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34689" w14:textId="64F5E022"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E86DEB" w:rsidRPr="00E86DEB">
        <w:rPr>
          <w:b/>
          <w:noProof/>
          <w:sz w:val="24"/>
          <w:lang w:val="en-US"/>
        </w:rPr>
        <w:t>S2-2102266</w:t>
      </w:r>
      <w:ins w:id="1" w:author="Murhammer, Leopold" w:date="2021-04-14T01:56:00Z">
        <w:r w:rsidR="009727CE">
          <w:rPr>
            <w:b/>
            <w:noProof/>
            <w:sz w:val="24"/>
            <w:lang w:val="en-US"/>
          </w:rPr>
          <w:t>r0</w:t>
        </w:r>
      </w:ins>
      <w:ins w:id="2" w:author="Hietalahti, Hannu (Nokia - FI/Oulu)" w:date="2021-04-14T17:33:00Z">
        <w:r w:rsidR="00FA08A9">
          <w:rPr>
            <w:b/>
            <w:noProof/>
            <w:sz w:val="24"/>
            <w:lang w:val="en-US"/>
          </w:rPr>
          <w:t>3</w:t>
        </w:r>
      </w:ins>
      <w:ins w:id="3" w:author="Murhammer, Leopold" w:date="2021-04-14T01:56:00Z">
        <w:del w:id="4" w:author="Hietalahti, Hannu (Nokia - FI/Oulu)" w:date="2021-04-14T17:33:00Z">
          <w:r w:rsidR="009727CE" w:rsidDel="00FA08A9">
            <w:rPr>
              <w:b/>
              <w:noProof/>
              <w:sz w:val="24"/>
              <w:lang w:val="en-US"/>
            </w:rPr>
            <w:delText>1</w:delText>
          </w:r>
        </w:del>
      </w:ins>
    </w:p>
    <w:p w14:paraId="0BB5AD25" w14:textId="77777777"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CB874A8" w14:textId="77777777" w:rsidTr="005E7C0C">
        <w:tc>
          <w:tcPr>
            <w:tcW w:w="9641" w:type="dxa"/>
            <w:gridSpan w:val="9"/>
            <w:tcBorders>
              <w:top w:val="single" w:sz="4" w:space="0" w:color="auto"/>
              <w:left w:val="single" w:sz="4" w:space="0" w:color="auto"/>
              <w:right w:val="single" w:sz="4" w:space="0" w:color="auto"/>
            </w:tcBorders>
          </w:tcPr>
          <w:p w14:paraId="53C020D5" w14:textId="77777777" w:rsidR="005D3A8A" w:rsidRDefault="005D3A8A" w:rsidP="005E7C0C">
            <w:pPr>
              <w:pStyle w:val="CRCoverPage"/>
              <w:spacing w:after="0"/>
              <w:jc w:val="right"/>
              <w:rPr>
                <w:i/>
                <w:noProof/>
              </w:rPr>
            </w:pPr>
            <w:r>
              <w:rPr>
                <w:i/>
                <w:noProof/>
                <w:sz w:val="14"/>
              </w:rPr>
              <w:t>CR-Form-v12.1</w:t>
            </w:r>
          </w:p>
        </w:tc>
      </w:tr>
      <w:tr w:rsidR="005D3A8A" w14:paraId="4EC79352" w14:textId="77777777" w:rsidTr="005E7C0C">
        <w:tc>
          <w:tcPr>
            <w:tcW w:w="9641" w:type="dxa"/>
            <w:gridSpan w:val="9"/>
            <w:tcBorders>
              <w:left w:val="single" w:sz="4" w:space="0" w:color="auto"/>
              <w:right w:val="single" w:sz="4" w:space="0" w:color="auto"/>
            </w:tcBorders>
          </w:tcPr>
          <w:p w14:paraId="1B600C61" w14:textId="77777777" w:rsidR="005D3A8A" w:rsidRDefault="005D3A8A" w:rsidP="005E7C0C">
            <w:pPr>
              <w:pStyle w:val="CRCoverPage"/>
              <w:spacing w:after="0"/>
              <w:jc w:val="center"/>
              <w:rPr>
                <w:noProof/>
              </w:rPr>
            </w:pPr>
            <w:r>
              <w:rPr>
                <w:b/>
                <w:noProof/>
                <w:sz w:val="32"/>
              </w:rPr>
              <w:t>CHANGE REQUEST</w:t>
            </w:r>
          </w:p>
        </w:tc>
      </w:tr>
      <w:tr w:rsidR="005D3A8A" w14:paraId="0C05C76F" w14:textId="77777777" w:rsidTr="005E7C0C">
        <w:tc>
          <w:tcPr>
            <w:tcW w:w="9641" w:type="dxa"/>
            <w:gridSpan w:val="9"/>
            <w:tcBorders>
              <w:left w:val="single" w:sz="4" w:space="0" w:color="auto"/>
              <w:right w:val="single" w:sz="4" w:space="0" w:color="auto"/>
            </w:tcBorders>
          </w:tcPr>
          <w:p w14:paraId="596B7F76" w14:textId="77777777" w:rsidR="005D3A8A" w:rsidRDefault="005D3A8A" w:rsidP="005E7C0C">
            <w:pPr>
              <w:pStyle w:val="CRCoverPage"/>
              <w:spacing w:after="0"/>
              <w:rPr>
                <w:noProof/>
                <w:sz w:val="8"/>
                <w:szCs w:val="8"/>
              </w:rPr>
            </w:pPr>
          </w:p>
        </w:tc>
      </w:tr>
      <w:tr w:rsidR="005D3A8A" w14:paraId="2517FBDC" w14:textId="77777777" w:rsidTr="005E7C0C">
        <w:tc>
          <w:tcPr>
            <w:tcW w:w="142" w:type="dxa"/>
            <w:tcBorders>
              <w:left w:val="single" w:sz="4" w:space="0" w:color="auto"/>
            </w:tcBorders>
          </w:tcPr>
          <w:p w14:paraId="54C0A093" w14:textId="77777777" w:rsidR="005D3A8A" w:rsidRDefault="005D3A8A" w:rsidP="005E7C0C">
            <w:pPr>
              <w:pStyle w:val="CRCoverPage"/>
              <w:spacing w:after="0"/>
              <w:jc w:val="right"/>
              <w:rPr>
                <w:noProof/>
              </w:rPr>
            </w:pPr>
          </w:p>
        </w:tc>
        <w:tc>
          <w:tcPr>
            <w:tcW w:w="1559" w:type="dxa"/>
            <w:shd w:val="pct30" w:color="FFFF00" w:fill="auto"/>
          </w:tcPr>
          <w:p w14:paraId="7CDD0A87"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14:paraId="46E9E929"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16A29726" w14:textId="77777777" w:rsidR="005D3A8A" w:rsidRPr="00410371" w:rsidRDefault="00E86DEB" w:rsidP="00B61DC9">
            <w:pPr>
              <w:pStyle w:val="CRCoverPage"/>
              <w:spacing w:after="0"/>
              <w:ind w:right="140"/>
              <w:jc w:val="center"/>
              <w:rPr>
                <w:noProof/>
              </w:rPr>
            </w:pPr>
            <w:r>
              <w:rPr>
                <w:rFonts w:hint="eastAsia"/>
                <w:b/>
                <w:noProof/>
                <w:sz w:val="28"/>
                <w:lang w:eastAsia="zh-CN"/>
              </w:rPr>
              <w:t>2623</w:t>
            </w:r>
          </w:p>
        </w:tc>
        <w:tc>
          <w:tcPr>
            <w:tcW w:w="709" w:type="dxa"/>
          </w:tcPr>
          <w:p w14:paraId="768D4AB1"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257769DB" w14:textId="77777777" w:rsidR="005D3A8A" w:rsidRPr="00410371" w:rsidRDefault="00C35186" w:rsidP="005E7C0C">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14:paraId="7124AC48"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22910" w14:textId="77777777" w:rsidR="005D3A8A" w:rsidRPr="00410371" w:rsidRDefault="00CA7BD6" w:rsidP="005650A5">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14:paraId="331E1BA9" w14:textId="77777777" w:rsidR="005D3A8A" w:rsidRDefault="005D3A8A" w:rsidP="005E7C0C">
            <w:pPr>
              <w:pStyle w:val="CRCoverPage"/>
              <w:spacing w:after="0"/>
              <w:rPr>
                <w:noProof/>
              </w:rPr>
            </w:pPr>
          </w:p>
        </w:tc>
      </w:tr>
      <w:tr w:rsidR="005D3A8A" w14:paraId="6045D287" w14:textId="77777777" w:rsidTr="005E7C0C">
        <w:tc>
          <w:tcPr>
            <w:tcW w:w="9641" w:type="dxa"/>
            <w:gridSpan w:val="9"/>
            <w:tcBorders>
              <w:left w:val="single" w:sz="4" w:space="0" w:color="auto"/>
              <w:right w:val="single" w:sz="4" w:space="0" w:color="auto"/>
            </w:tcBorders>
          </w:tcPr>
          <w:p w14:paraId="2425FC1E" w14:textId="77777777" w:rsidR="005D3A8A" w:rsidRDefault="005D3A8A" w:rsidP="005E7C0C">
            <w:pPr>
              <w:pStyle w:val="CRCoverPage"/>
              <w:spacing w:after="0"/>
              <w:rPr>
                <w:noProof/>
              </w:rPr>
            </w:pPr>
          </w:p>
        </w:tc>
      </w:tr>
      <w:tr w:rsidR="005D3A8A" w14:paraId="33C12AD7" w14:textId="77777777" w:rsidTr="005E7C0C">
        <w:tc>
          <w:tcPr>
            <w:tcW w:w="9641" w:type="dxa"/>
            <w:gridSpan w:val="9"/>
            <w:tcBorders>
              <w:top w:val="single" w:sz="4" w:space="0" w:color="auto"/>
            </w:tcBorders>
          </w:tcPr>
          <w:p w14:paraId="71AA77C1"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3BE56913" w14:textId="77777777" w:rsidTr="005E7C0C">
        <w:tc>
          <w:tcPr>
            <w:tcW w:w="9641" w:type="dxa"/>
            <w:gridSpan w:val="9"/>
          </w:tcPr>
          <w:p w14:paraId="14953A2C" w14:textId="77777777" w:rsidR="005D3A8A" w:rsidRDefault="005D3A8A" w:rsidP="005E7C0C">
            <w:pPr>
              <w:pStyle w:val="CRCoverPage"/>
              <w:spacing w:after="0"/>
              <w:rPr>
                <w:noProof/>
                <w:sz w:val="8"/>
                <w:szCs w:val="8"/>
              </w:rPr>
            </w:pPr>
          </w:p>
        </w:tc>
      </w:tr>
    </w:tbl>
    <w:p w14:paraId="6AFCD57E"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1538B37" w14:textId="77777777" w:rsidTr="005E7C0C">
        <w:tc>
          <w:tcPr>
            <w:tcW w:w="2835" w:type="dxa"/>
          </w:tcPr>
          <w:p w14:paraId="00972994"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4222CE55"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27C3B"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1374B136"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F2CEB"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72B3E71"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72D53" w14:textId="77777777" w:rsidR="005D3A8A" w:rsidRDefault="005D3A8A" w:rsidP="005E7C0C">
            <w:pPr>
              <w:pStyle w:val="CRCoverPage"/>
              <w:spacing w:after="0"/>
              <w:jc w:val="center"/>
              <w:rPr>
                <w:b/>
                <w:caps/>
                <w:noProof/>
              </w:rPr>
            </w:pPr>
          </w:p>
        </w:tc>
        <w:tc>
          <w:tcPr>
            <w:tcW w:w="1418" w:type="dxa"/>
            <w:tcBorders>
              <w:left w:val="nil"/>
            </w:tcBorders>
          </w:tcPr>
          <w:p w14:paraId="2B628C71"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282DE" w14:textId="77777777" w:rsidR="005D3A8A" w:rsidRDefault="005D3A8A" w:rsidP="005E7C0C">
            <w:pPr>
              <w:pStyle w:val="CRCoverPage"/>
              <w:spacing w:after="0"/>
              <w:jc w:val="center"/>
              <w:rPr>
                <w:b/>
                <w:bCs/>
                <w:caps/>
                <w:noProof/>
              </w:rPr>
            </w:pPr>
            <w:r>
              <w:rPr>
                <w:rFonts w:hint="eastAsia"/>
                <w:b/>
                <w:caps/>
                <w:noProof/>
              </w:rPr>
              <w:t>X</w:t>
            </w:r>
          </w:p>
        </w:tc>
      </w:tr>
    </w:tbl>
    <w:p w14:paraId="1D108D88"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1DC6B751" w14:textId="77777777" w:rsidTr="005E7C0C">
        <w:tc>
          <w:tcPr>
            <w:tcW w:w="9640" w:type="dxa"/>
            <w:gridSpan w:val="11"/>
          </w:tcPr>
          <w:p w14:paraId="1F125800" w14:textId="77777777" w:rsidR="005D3A8A" w:rsidRDefault="005D3A8A" w:rsidP="005E7C0C">
            <w:pPr>
              <w:pStyle w:val="CRCoverPage"/>
              <w:spacing w:after="0"/>
              <w:rPr>
                <w:noProof/>
                <w:sz w:val="8"/>
                <w:szCs w:val="8"/>
              </w:rPr>
            </w:pPr>
          </w:p>
        </w:tc>
      </w:tr>
      <w:tr w:rsidR="005D3A8A" w14:paraId="37AD6519" w14:textId="77777777" w:rsidTr="005E7C0C">
        <w:tc>
          <w:tcPr>
            <w:tcW w:w="1843" w:type="dxa"/>
            <w:tcBorders>
              <w:top w:val="single" w:sz="4" w:space="0" w:color="auto"/>
              <w:left w:val="single" w:sz="4" w:space="0" w:color="auto"/>
            </w:tcBorders>
          </w:tcPr>
          <w:p w14:paraId="6B73648E"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59C63" w14:textId="77777777"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14:paraId="4809CFC4" w14:textId="77777777" w:rsidTr="005E7C0C">
        <w:tc>
          <w:tcPr>
            <w:tcW w:w="1843" w:type="dxa"/>
            <w:tcBorders>
              <w:left w:val="single" w:sz="4" w:space="0" w:color="auto"/>
            </w:tcBorders>
          </w:tcPr>
          <w:p w14:paraId="120C2F79"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7886020E" w14:textId="77777777" w:rsidR="005D3A8A" w:rsidRDefault="005D3A8A" w:rsidP="005E7C0C">
            <w:pPr>
              <w:pStyle w:val="CRCoverPage"/>
              <w:spacing w:after="0"/>
              <w:rPr>
                <w:noProof/>
                <w:sz w:val="8"/>
                <w:szCs w:val="8"/>
              </w:rPr>
            </w:pPr>
          </w:p>
        </w:tc>
      </w:tr>
      <w:tr w:rsidR="005D3A8A" w14:paraId="6E6B7283" w14:textId="77777777" w:rsidTr="005E7C0C">
        <w:tc>
          <w:tcPr>
            <w:tcW w:w="1843" w:type="dxa"/>
            <w:tcBorders>
              <w:left w:val="single" w:sz="4" w:space="0" w:color="auto"/>
            </w:tcBorders>
          </w:tcPr>
          <w:p w14:paraId="3B7475A2"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1A31C" w14:textId="508B1B72" w:rsidR="005D3A8A" w:rsidRDefault="005D3A8A" w:rsidP="009C3CA2">
            <w:pPr>
              <w:pStyle w:val="CRCoverPage"/>
              <w:spacing w:after="0"/>
              <w:ind w:left="100"/>
              <w:rPr>
                <w:noProof/>
              </w:rPr>
            </w:pPr>
            <w:r>
              <w:rPr>
                <w:rFonts w:hint="eastAsia"/>
                <w:noProof/>
                <w:lang w:eastAsia="zh-CN"/>
              </w:rPr>
              <w:t>China Mobile</w:t>
            </w:r>
            <w:ins w:id="6" w:author="Hietalahti, Hannu (Nokia - FI/Oulu)" w:date="2021-04-14T17:34:00Z">
              <w:r w:rsidR="00FA08A9">
                <w:rPr>
                  <w:noProof/>
                  <w:lang w:eastAsia="zh-CN"/>
                </w:rPr>
                <w:t>, Nokia, Nokia Shanghai Bell</w:t>
              </w:r>
            </w:ins>
            <w:ins w:id="7" w:author="Ericsson User2" w:date="2021-04-14T17:05:00Z">
              <w:r w:rsidR="00234825">
                <w:rPr>
                  <w:noProof/>
                  <w:lang w:eastAsia="zh-CN"/>
                </w:rPr>
                <w:t>, Ericsson</w:t>
              </w:r>
            </w:ins>
          </w:p>
        </w:tc>
      </w:tr>
      <w:tr w:rsidR="005D3A8A" w14:paraId="4360CCF9" w14:textId="77777777" w:rsidTr="005E7C0C">
        <w:tc>
          <w:tcPr>
            <w:tcW w:w="1843" w:type="dxa"/>
            <w:tcBorders>
              <w:left w:val="single" w:sz="4" w:space="0" w:color="auto"/>
            </w:tcBorders>
          </w:tcPr>
          <w:p w14:paraId="2B1509D8"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77FDB" w14:textId="77777777" w:rsidR="005D3A8A" w:rsidRDefault="005D3A8A" w:rsidP="005E7C0C">
            <w:pPr>
              <w:pStyle w:val="CRCoverPage"/>
              <w:spacing w:after="0"/>
              <w:ind w:left="100"/>
              <w:rPr>
                <w:noProof/>
              </w:rPr>
            </w:pPr>
            <w:r>
              <w:rPr>
                <w:noProof/>
              </w:rPr>
              <w:t>SA2</w:t>
            </w:r>
          </w:p>
        </w:tc>
      </w:tr>
      <w:tr w:rsidR="005D3A8A" w14:paraId="6FB8FFE3" w14:textId="77777777" w:rsidTr="005E7C0C">
        <w:tc>
          <w:tcPr>
            <w:tcW w:w="1843" w:type="dxa"/>
            <w:tcBorders>
              <w:left w:val="single" w:sz="4" w:space="0" w:color="auto"/>
            </w:tcBorders>
          </w:tcPr>
          <w:p w14:paraId="73A4532E"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02180D0B" w14:textId="77777777" w:rsidR="005D3A8A" w:rsidRDefault="005D3A8A" w:rsidP="005E7C0C">
            <w:pPr>
              <w:pStyle w:val="CRCoverPage"/>
              <w:spacing w:after="0"/>
              <w:rPr>
                <w:noProof/>
                <w:sz w:val="8"/>
                <w:szCs w:val="8"/>
              </w:rPr>
            </w:pPr>
          </w:p>
        </w:tc>
      </w:tr>
      <w:tr w:rsidR="005D3A8A" w14:paraId="39A095C8" w14:textId="77777777" w:rsidTr="005E7C0C">
        <w:tc>
          <w:tcPr>
            <w:tcW w:w="1843" w:type="dxa"/>
            <w:tcBorders>
              <w:left w:val="single" w:sz="4" w:space="0" w:color="auto"/>
            </w:tcBorders>
          </w:tcPr>
          <w:p w14:paraId="273D9DB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01D7E513" w14:textId="77777777" w:rsidR="005D3A8A" w:rsidRDefault="00FA1FAF" w:rsidP="005E7C0C">
            <w:pPr>
              <w:pStyle w:val="CRCoverPage"/>
              <w:spacing w:after="0"/>
              <w:ind w:left="100"/>
              <w:rPr>
                <w:noProof/>
              </w:rPr>
            </w:pPr>
            <w:r>
              <w:rPr>
                <w:rFonts w:cs="Arial"/>
              </w:rPr>
              <w:t>5GSAT_ARCH</w:t>
            </w:r>
          </w:p>
        </w:tc>
        <w:tc>
          <w:tcPr>
            <w:tcW w:w="567" w:type="dxa"/>
            <w:tcBorders>
              <w:left w:val="nil"/>
            </w:tcBorders>
          </w:tcPr>
          <w:p w14:paraId="527BC5D8" w14:textId="77777777" w:rsidR="005D3A8A" w:rsidRDefault="005D3A8A" w:rsidP="005E7C0C">
            <w:pPr>
              <w:pStyle w:val="CRCoverPage"/>
              <w:spacing w:after="0"/>
              <w:ind w:right="100"/>
              <w:rPr>
                <w:noProof/>
              </w:rPr>
            </w:pPr>
          </w:p>
        </w:tc>
        <w:tc>
          <w:tcPr>
            <w:tcW w:w="1417" w:type="dxa"/>
            <w:gridSpan w:val="3"/>
            <w:tcBorders>
              <w:left w:val="nil"/>
            </w:tcBorders>
          </w:tcPr>
          <w:p w14:paraId="7161D54C"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0AFAE" w14:textId="77777777"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14:paraId="04CCC650" w14:textId="77777777" w:rsidTr="005E7C0C">
        <w:tc>
          <w:tcPr>
            <w:tcW w:w="1843" w:type="dxa"/>
            <w:tcBorders>
              <w:left w:val="single" w:sz="4" w:space="0" w:color="auto"/>
            </w:tcBorders>
          </w:tcPr>
          <w:p w14:paraId="609EDEE3" w14:textId="77777777" w:rsidR="005D3A8A" w:rsidRDefault="005D3A8A" w:rsidP="005E7C0C">
            <w:pPr>
              <w:pStyle w:val="CRCoverPage"/>
              <w:spacing w:after="0"/>
              <w:rPr>
                <w:b/>
                <w:i/>
                <w:noProof/>
                <w:sz w:val="8"/>
                <w:szCs w:val="8"/>
              </w:rPr>
            </w:pPr>
          </w:p>
        </w:tc>
        <w:tc>
          <w:tcPr>
            <w:tcW w:w="1986" w:type="dxa"/>
            <w:gridSpan w:val="4"/>
          </w:tcPr>
          <w:p w14:paraId="49D9A45F" w14:textId="77777777" w:rsidR="005D3A8A" w:rsidRDefault="005D3A8A" w:rsidP="005E7C0C">
            <w:pPr>
              <w:pStyle w:val="CRCoverPage"/>
              <w:spacing w:after="0"/>
              <w:rPr>
                <w:noProof/>
                <w:sz w:val="8"/>
                <w:szCs w:val="8"/>
              </w:rPr>
            </w:pPr>
          </w:p>
        </w:tc>
        <w:tc>
          <w:tcPr>
            <w:tcW w:w="2267" w:type="dxa"/>
            <w:gridSpan w:val="2"/>
          </w:tcPr>
          <w:p w14:paraId="3D83BEA8" w14:textId="77777777" w:rsidR="005D3A8A" w:rsidRDefault="005D3A8A" w:rsidP="005E7C0C">
            <w:pPr>
              <w:pStyle w:val="CRCoverPage"/>
              <w:spacing w:after="0"/>
              <w:rPr>
                <w:noProof/>
                <w:sz w:val="8"/>
                <w:szCs w:val="8"/>
              </w:rPr>
            </w:pPr>
          </w:p>
        </w:tc>
        <w:tc>
          <w:tcPr>
            <w:tcW w:w="1417" w:type="dxa"/>
            <w:gridSpan w:val="3"/>
          </w:tcPr>
          <w:p w14:paraId="02360D53"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6EA9D7E8" w14:textId="77777777" w:rsidR="005D3A8A" w:rsidRDefault="005D3A8A" w:rsidP="005E7C0C">
            <w:pPr>
              <w:pStyle w:val="CRCoverPage"/>
              <w:spacing w:after="0"/>
              <w:rPr>
                <w:noProof/>
                <w:sz w:val="8"/>
                <w:szCs w:val="8"/>
              </w:rPr>
            </w:pPr>
          </w:p>
        </w:tc>
      </w:tr>
      <w:tr w:rsidR="005D3A8A" w14:paraId="4C3BA3BC" w14:textId="77777777" w:rsidTr="005E7C0C">
        <w:trPr>
          <w:cantSplit/>
        </w:trPr>
        <w:tc>
          <w:tcPr>
            <w:tcW w:w="1843" w:type="dxa"/>
            <w:tcBorders>
              <w:left w:val="single" w:sz="4" w:space="0" w:color="auto"/>
            </w:tcBorders>
          </w:tcPr>
          <w:p w14:paraId="3EE0AC2D"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4C3A0E44" w14:textId="77777777"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A423153" w14:textId="77777777" w:rsidR="005D3A8A" w:rsidRDefault="005D3A8A" w:rsidP="005E7C0C">
            <w:pPr>
              <w:pStyle w:val="CRCoverPage"/>
              <w:spacing w:after="0"/>
              <w:rPr>
                <w:noProof/>
              </w:rPr>
            </w:pPr>
          </w:p>
        </w:tc>
        <w:tc>
          <w:tcPr>
            <w:tcW w:w="1417" w:type="dxa"/>
            <w:gridSpan w:val="3"/>
            <w:tcBorders>
              <w:left w:val="nil"/>
            </w:tcBorders>
          </w:tcPr>
          <w:p w14:paraId="086B2934"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86086" w14:textId="77777777" w:rsidR="005D3A8A" w:rsidRDefault="00C35186"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14:paraId="03B2968F" w14:textId="77777777" w:rsidTr="005E7C0C">
        <w:tc>
          <w:tcPr>
            <w:tcW w:w="1843" w:type="dxa"/>
            <w:tcBorders>
              <w:left w:val="single" w:sz="4" w:space="0" w:color="auto"/>
              <w:bottom w:val="single" w:sz="4" w:space="0" w:color="auto"/>
            </w:tcBorders>
          </w:tcPr>
          <w:p w14:paraId="27053FD6"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0F6EB4BC"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8486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F0C96"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65F04F95" w14:textId="77777777" w:rsidTr="005E7C0C">
        <w:tc>
          <w:tcPr>
            <w:tcW w:w="1843" w:type="dxa"/>
          </w:tcPr>
          <w:p w14:paraId="7546AB09" w14:textId="77777777" w:rsidR="005D3A8A" w:rsidRDefault="005D3A8A" w:rsidP="005E7C0C">
            <w:pPr>
              <w:pStyle w:val="CRCoverPage"/>
              <w:spacing w:after="0"/>
              <w:rPr>
                <w:b/>
                <w:i/>
                <w:noProof/>
                <w:sz w:val="8"/>
                <w:szCs w:val="8"/>
              </w:rPr>
            </w:pPr>
          </w:p>
        </w:tc>
        <w:tc>
          <w:tcPr>
            <w:tcW w:w="7797" w:type="dxa"/>
            <w:gridSpan w:val="10"/>
          </w:tcPr>
          <w:p w14:paraId="331C763A" w14:textId="77777777" w:rsidR="005D3A8A" w:rsidRDefault="005D3A8A" w:rsidP="005E7C0C">
            <w:pPr>
              <w:pStyle w:val="CRCoverPage"/>
              <w:spacing w:after="0"/>
              <w:rPr>
                <w:noProof/>
                <w:sz w:val="8"/>
                <w:szCs w:val="8"/>
              </w:rPr>
            </w:pPr>
          </w:p>
        </w:tc>
      </w:tr>
      <w:tr w:rsidR="00B90EB9" w14:paraId="2A51DA56" w14:textId="77777777" w:rsidTr="005E7C0C">
        <w:tc>
          <w:tcPr>
            <w:tcW w:w="2694" w:type="dxa"/>
            <w:gridSpan w:val="2"/>
            <w:tcBorders>
              <w:top w:val="single" w:sz="4" w:space="0" w:color="auto"/>
              <w:left w:val="single" w:sz="4" w:space="0" w:color="auto"/>
            </w:tcBorders>
          </w:tcPr>
          <w:p w14:paraId="4F29F007"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A21C6" w14:textId="75FF375D" w:rsidR="00B90EB9" w:rsidRDefault="00596A14" w:rsidP="003C25D4">
            <w:pPr>
              <w:pStyle w:val="CRCoverPage"/>
              <w:spacing w:after="0"/>
              <w:ind w:left="100"/>
              <w:rPr>
                <w:rFonts w:eastAsia="SimSun"/>
                <w:noProof/>
                <w:lang w:eastAsia="zh-CN"/>
              </w:rPr>
            </w:pPr>
            <w:r>
              <w:rPr>
                <w:rFonts w:hint="eastAsia"/>
                <w:noProof/>
                <w:lang w:eastAsia="zh-CN"/>
              </w:rPr>
              <w:t xml:space="preserve">It has been introduced in current 23.502 that </w:t>
            </w:r>
            <w:r w:rsidR="00FA1FAF">
              <w:rPr>
                <w:rFonts w:eastAsia="SimSun" w:hint="eastAsia"/>
                <w:noProof/>
                <w:lang w:eastAsia="zh-CN"/>
              </w:rPr>
              <w:t xml:space="preserve">the AMF </w:t>
            </w:r>
            <w:r>
              <w:rPr>
                <w:rFonts w:hint="eastAsia"/>
                <w:noProof/>
                <w:lang w:eastAsia="zh-CN"/>
              </w:rPr>
              <w:t>rejects</w:t>
            </w:r>
            <w:r w:rsidR="00FA1FAF">
              <w:rPr>
                <w:rFonts w:eastAsia="SimSun" w:hint="eastAsia"/>
                <w:noProof/>
                <w:lang w:eastAsia="zh-CN"/>
              </w:rPr>
              <w:t xml:space="preserve"> </w:t>
            </w:r>
            <w:r>
              <w:rPr>
                <w:rFonts w:hint="eastAsia"/>
                <w:noProof/>
                <w:lang w:eastAsia="zh-CN"/>
              </w:rPr>
              <w:t xml:space="preserve">UE </w:t>
            </w:r>
            <w:r w:rsidR="00FA1FAF">
              <w:rPr>
                <w:rFonts w:eastAsia="SimSun" w:hint="eastAsia"/>
                <w:noProof/>
                <w:lang w:eastAsia="zh-CN"/>
              </w:rPr>
              <w:t>Regi</w:t>
            </w:r>
            <w:ins w:id="8" w:author="Hietalahti, Hannu (Nokia - FI/Oulu)" w:date="2021-04-14T17:34:00Z">
              <w:r w:rsidR="00FA08A9" w:rsidRPr="00FA08A9">
                <w:rPr>
                  <w:rFonts w:eastAsia="SimSun"/>
                  <w:noProof/>
                  <w:highlight w:val="cyan"/>
                  <w:lang w:eastAsia="zh-CN"/>
                  <w:rPrChange w:id="9" w:author="Hietalahti, Hannu (Nokia - FI/Oulu)" w:date="2021-04-14T17:34:00Z">
                    <w:rPr>
                      <w:rFonts w:eastAsia="SimSun"/>
                      <w:noProof/>
                      <w:lang w:eastAsia="zh-CN"/>
                    </w:rPr>
                  </w:rPrChange>
                </w:rPr>
                <w:t>s</w:t>
              </w:r>
            </w:ins>
            <w:r w:rsidR="00FA1FAF">
              <w:rPr>
                <w:rFonts w:eastAsia="SimSun" w:hint="eastAsia"/>
                <w:noProof/>
                <w:lang w:eastAsia="zh-CN"/>
              </w:rPr>
              <w:t xml:space="preserve">tration request or Service Request by verifying </w:t>
            </w:r>
            <w:r>
              <w:rPr>
                <w:rFonts w:hint="eastAsia"/>
                <w:noProof/>
                <w:lang w:eastAsia="zh-CN"/>
              </w:rPr>
              <w:t xml:space="preserve">UE location </w:t>
            </w:r>
            <w:r w:rsidR="003C25D4">
              <w:rPr>
                <w:rFonts w:eastAsia="SimSun" w:hint="eastAsia"/>
                <w:noProof/>
                <w:lang w:eastAsia="zh-CN"/>
              </w:rPr>
              <w:t xml:space="preserve">if </w:t>
            </w:r>
            <w:r w:rsidR="00FA1FAF">
              <w:rPr>
                <w:rFonts w:eastAsia="SimSun" w:hint="eastAsia"/>
                <w:noProof/>
                <w:lang w:eastAsia="zh-CN"/>
              </w:rPr>
              <w:t xml:space="preserve">UE </w:t>
            </w:r>
            <w:r>
              <w:rPr>
                <w:rFonts w:hint="eastAsia"/>
                <w:noProof/>
                <w:lang w:eastAsia="zh-CN"/>
              </w:rPr>
              <w:t>is not allowed to operate on the PLMN at current location</w:t>
            </w:r>
            <w:r w:rsidR="003C25D4">
              <w:rPr>
                <w:rFonts w:eastAsia="SimSun" w:hint="eastAsia"/>
                <w:noProof/>
                <w:lang w:eastAsia="zh-CN"/>
              </w:rPr>
              <w:t>.</w:t>
            </w:r>
          </w:p>
          <w:p w14:paraId="2F1E6B9E" w14:textId="77777777"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EC27A6">
              <w:rPr>
                <w:rFonts w:eastAsia="SimSun" w:hint="eastAsia"/>
                <w:noProof/>
                <w:lang w:eastAsia="zh-CN"/>
              </w:rPr>
              <w:t xml:space="preserve"> </w:t>
            </w:r>
          </w:p>
          <w:p w14:paraId="3D135933" w14:textId="77777777" w:rsidR="003C25D4" w:rsidRPr="009727CE" w:rsidRDefault="00596A14" w:rsidP="00596A14">
            <w:pPr>
              <w:pStyle w:val="CRCoverPage"/>
              <w:spacing w:after="0"/>
              <w:ind w:left="100"/>
              <w:rPr>
                <w:noProof/>
                <w:lang w:val="de-DE" w:eastAsia="zh-CN"/>
              </w:rPr>
            </w:pPr>
            <w:r>
              <w:rPr>
                <w:noProof/>
                <w:lang w:eastAsia="zh-CN"/>
              </w:rPr>
              <w:t>I</w:t>
            </w:r>
            <w:r>
              <w:rPr>
                <w:rFonts w:hint="eastAsia"/>
                <w:noProof/>
                <w:lang w:eastAsia="zh-CN"/>
              </w:rPr>
              <w:t xml:space="preserve">n this case </w:t>
            </w:r>
            <w:r>
              <w:rPr>
                <w:rFonts w:eastAsia="SimSun" w:hint="eastAsia"/>
                <w:noProof/>
                <w:lang w:eastAsia="zh-CN"/>
              </w:rPr>
              <w:t>AMF</w:t>
            </w:r>
            <w:r>
              <w:rPr>
                <w:rFonts w:eastAsia="SimSun"/>
                <w:noProof/>
                <w:lang w:eastAsia="zh-CN"/>
              </w:rPr>
              <w:t xml:space="preserve"> </w:t>
            </w:r>
            <w:r>
              <w:rPr>
                <w:rFonts w:hint="eastAsia"/>
                <w:noProof/>
                <w:lang w:eastAsia="zh-CN"/>
              </w:rPr>
              <w:t>needs to check if</w:t>
            </w:r>
            <w:r w:rsidR="00EC27A6">
              <w:rPr>
                <w:rFonts w:eastAsia="SimSun" w:hint="eastAsia"/>
                <w:noProof/>
                <w:lang w:eastAsia="zh-CN"/>
              </w:rPr>
              <w:t xml:space="preserve"> </w:t>
            </w:r>
            <w:r>
              <w:rPr>
                <w:rFonts w:hint="eastAsia"/>
                <w:noProof/>
                <w:lang w:eastAsia="zh-CN"/>
              </w:rPr>
              <w:t xml:space="preserve">the UE is not allowed to operate in </w:t>
            </w:r>
            <w:r w:rsidR="00EC27A6">
              <w:rPr>
                <w:rFonts w:eastAsia="SimSun" w:hint="eastAsia"/>
                <w:noProof/>
                <w:lang w:eastAsia="zh-CN"/>
              </w:rPr>
              <w:t>the</w:t>
            </w:r>
            <w:r>
              <w:rPr>
                <w:rFonts w:hint="eastAsia"/>
                <w:noProof/>
                <w:lang w:eastAsia="zh-CN"/>
              </w:rPr>
              <w:t xml:space="preserve"> PLMN in current location,</w:t>
            </w:r>
            <w:r w:rsidR="00EC27A6">
              <w:rPr>
                <w:rFonts w:eastAsia="SimSun" w:hint="eastAsia"/>
                <w:noProof/>
                <w:lang w:eastAsia="zh-CN"/>
              </w:rPr>
              <w:t xml:space="preserve"> </w:t>
            </w:r>
            <w:r>
              <w:rPr>
                <w:rFonts w:hint="eastAsia"/>
                <w:noProof/>
                <w:lang w:eastAsia="zh-CN"/>
              </w:rPr>
              <w:t xml:space="preserve">and </w:t>
            </w:r>
            <w:r w:rsidR="00EC27A6">
              <w:rPr>
                <w:rFonts w:eastAsia="SimSun" w:hint="eastAsia"/>
                <w:noProof/>
                <w:lang w:eastAsia="zh-CN"/>
              </w:rPr>
              <w:t xml:space="preserve">rejects the PDU session establishment request and initiates </w:t>
            </w:r>
            <w:r w:rsidR="00EC27A6" w:rsidRPr="00140E21">
              <w:t>Network-initiated Deregistration</w:t>
            </w:r>
            <w:r w:rsidR="00EC27A6">
              <w:rPr>
                <w:rFonts w:hint="eastAsia"/>
                <w:lang w:eastAsia="zh-CN"/>
              </w:rPr>
              <w:t xml:space="preserve"> procedure</w:t>
            </w:r>
            <w:r w:rsidR="008C725D">
              <w:rPr>
                <w:rFonts w:hint="eastAsia"/>
                <w:lang w:eastAsia="zh-CN"/>
              </w:rPr>
              <w:t xml:space="preserve"> to release any existing PDU session.</w:t>
            </w:r>
          </w:p>
        </w:tc>
      </w:tr>
      <w:tr w:rsidR="00B90EB9" w14:paraId="681AEF4B" w14:textId="77777777" w:rsidTr="005E7C0C">
        <w:tc>
          <w:tcPr>
            <w:tcW w:w="2694" w:type="dxa"/>
            <w:gridSpan w:val="2"/>
            <w:tcBorders>
              <w:left w:val="single" w:sz="4" w:space="0" w:color="auto"/>
            </w:tcBorders>
          </w:tcPr>
          <w:p w14:paraId="2131E2CC"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11D65F83" w14:textId="77777777" w:rsidR="00B90EB9" w:rsidRDefault="00B90EB9" w:rsidP="005E7C0C">
            <w:pPr>
              <w:pStyle w:val="CRCoverPage"/>
              <w:spacing w:after="0"/>
              <w:rPr>
                <w:noProof/>
                <w:sz w:val="8"/>
                <w:szCs w:val="8"/>
              </w:rPr>
            </w:pPr>
          </w:p>
        </w:tc>
      </w:tr>
      <w:tr w:rsidR="00B90EB9" w14:paraId="37ECDADE" w14:textId="77777777" w:rsidTr="005E7C0C">
        <w:tc>
          <w:tcPr>
            <w:tcW w:w="2694" w:type="dxa"/>
            <w:gridSpan w:val="2"/>
            <w:tcBorders>
              <w:left w:val="single" w:sz="4" w:space="0" w:color="auto"/>
            </w:tcBorders>
          </w:tcPr>
          <w:p w14:paraId="6C5AEDC1"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F953" w14:textId="77777777" w:rsidR="00B90EB9" w:rsidRDefault="00460592" w:rsidP="00814F2C">
            <w:pPr>
              <w:pStyle w:val="CRCoverPage"/>
              <w:spacing w:after="0"/>
              <w:ind w:left="100"/>
              <w:rPr>
                <w:noProof/>
              </w:rPr>
            </w:pPr>
            <w:r>
              <w:rPr>
                <w:lang w:eastAsia="zh-CN"/>
              </w:rPr>
              <w:t>D</w:t>
            </w:r>
            <w:r>
              <w:rPr>
                <w:rFonts w:hint="eastAsia"/>
                <w:lang w:eastAsia="zh-CN"/>
              </w:rPr>
              <w:t xml:space="preserve">uring PDU session establishement procedure, </w:t>
            </w:r>
            <w:r w:rsidR="001B1F90">
              <w:rPr>
                <w:rFonts w:eastAsia="SimSun" w:hint="eastAsia"/>
                <w:noProof/>
                <w:lang w:eastAsia="zh-CN"/>
              </w:rPr>
              <w:t xml:space="preserve">the AMF verifies the location of the UE. If the UE is </w:t>
            </w:r>
            <w:r w:rsidR="00596A14">
              <w:rPr>
                <w:rFonts w:hint="eastAsia"/>
                <w:noProof/>
                <w:lang w:eastAsia="zh-CN"/>
              </w:rPr>
              <w:t xml:space="preserve">not allowed </w:t>
            </w:r>
            <w:r w:rsidR="00596A14" w:rsidRPr="00596A14">
              <w:rPr>
                <w:rFonts w:eastAsia="SimSun"/>
                <w:noProof/>
                <w:lang w:eastAsia="zh-CN"/>
              </w:rPr>
              <w:t>to operate at the present UE location</w:t>
            </w:r>
            <w:r w:rsidR="00596A14">
              <w:rPr>
                <w:rFonts w:hint="eastAsia"/>
                <w:noProof/>
                <w:lang w:eastAsia="zh-CN"/>
              </w:rPr>
              <w:t xml:space="preserve"> in the PLMN</w:t>
            </w:r>
            <w:r w:rsidR="001B1F90">
              <w:rPr>
                <w:rFonts w:eastAsia="SimSun" w:hint="eastAsia"/>
                <w:noProof/>
                <w:lang w:eastAsia="zh-CN"/>
              </w:rPr>
              <w:t xml:space="preserve">,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14:paraId="6F885BE1" w14:textId="77777777" w:rsidTr="005E7C0C">
        <w:tc>
          <w:tcPr>
            <w:tcW w:w="2694" w:type="dxa"/>
            <w:gridSpan w:val="2"/>
            <w:tcBorders>
              <w:left w:val="single" w:sz="4" w:space="0" w:color="auto"/>
            </w:tcBorders>
          </w:tcPr>
          <w:p w14:paraId="149537EA"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3B8EC780" w14:textId="77777777" w:rsidR="00B90EB9" w:rsidRDefault="00B90EB9" w:rsidP="005E7C0C">
            <w:pPr>
              <w:pStyle w:val="CRCoverPage"/>
              <w:spacing w:after="0"/>
              <w:rPr>
                <w:noProof/>
                <w:sz w:val="8"/>
                <w:szCs w:val="8"/>
              </w:rPr>
            </w:pPr>
          </w:p>
        </w:tc>
      </w:tr>
      <w:tr w:rsidR="00B90EB9" w14:paraId="41A38B6A" w14:textId="77777777" w:rsidTr="005E7C0C">
        <w:tc>
          <w:tcPr>
            <w:tcW w:w="2694" w:type="dxa"/>
            <w:gridSpan w:val="2"/>
            <w:tcBorders>
              <w:left w:val="single" w:sz="4" w:space="0" w:color="auto"/>
              <w:bottom w:val="single" w:sz="4" w:space="0" w:color="auto"/>
            </w:tcBorders>
          </w:tcPr>
          <w:p w14:paraId="5D39B388"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95EB9" w14:textId="77777777"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14:paraId="434A6D5A" w14:textId="77777777" w:rsidTr="005E7C0C">
        <w:tc>
          <w:tcPr>
            <w:tcW w:w="2694" w:type="dxa"/>
            <w:gridSpan w:val="2"/>
          </w:tcPr>
          <w:p w14:paraId="3A2841CB" w14:textId="77777777" w:rsidR="005D3A8A" w:rsidRDefault="005D3A8A" w:rsidP="005E7C0C">
            <w:pPr>
              <w:pStyle w:val="CRCoverPage"/>
              <w:spacing w:after="0"/>
              <w:rPr>
                <w:b/>
                <w:i/>
                <w:noProof/>
                <w:sz w:val="8"/>
                <w:szCs w:val="8"/>
              </w:rPr>
            </w:pPr>
          </w:p>
        </w:tc>
        <w:tc>
          <w:tcPr>
            <w:tcW w:w="6946" w:type="dxa"/>
            <w:gridSpan w:val="9"/>
          </w:tcPr>
          <w:p w14:paraId="3570CBE2" w14:textId="77777777" w:rsidR="005D3A8A" w:rsidRDefault="005D3A8A" w:rsidP="005E7C0C">
            <w:pPr>
              <w:pStyle w:val="CRCoverPage"/>
              <w:spacing w:after="0"/>
              <w:rPr>
                <w:noProof/>
                <w:sz w:val="8"/>
                <w:szCs w:val="8"/>
              </w:rPr>
            </w:pPr>
          </w:p>
        </w:tc>
      </w:tr>
      <w:tr w:rsidR="005D3A8A" w14:paraId="0208BC5B" w14:textId="77777777" w:rsidTr="005E7C0C">
        <w:tc>
          <w:tcPr>
            <w:tcW w:w="2694" w:type="dxa"/>
            <w:gridSpan w:val="2"/>
            <w:tcBorders>
              <w:top w:val="single" w:sz="4" w:space="0" w:color="auto"/>
              <w:left w:val="single" w:sz="4" w:space="0" w:color="auto"/>
            </w:tcBorders>
          </w:tcPr>
          <w:p w14:paraId="1951DDC7"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B5EB17" w14:textId="77777777" w:rsidR="005D3A8A" w:rsidRDefault="00814F2C" w:rsidP="00814F2C">
            <w:pPr>
              <w:pStyle w:val="CRCoverPage"/>
              <w:spacing w:after="0"/>
              <w:ind w:left="100"/>
              <w:rPr>
                <w:noProof/>
                <w:lang w:eastAsia="zh-CN"/>
              </w:rPr>
            </w:pPr>
            <w:r>
              <w:rPr>
                <w:rFonts w:hint="eastAsia"/>
                <w:noProof/>
                <w:lang w:eastAsia="zh-CN"/>
              </w:rPr>
              <w:t>4.3.2.2.1, 4.3.2.2.2</w:t>
            </w:r>
          </w:p>
        </w:tc>
      </w:tr>
      <w:tr w:rsidR="005D3A8A" w14:paraId="0B917904" w14:textId="77777777" w:rsidTr="005E7C0C">
        <w:tc>
          <w:tcPr>
            <w:tcW w:w="2694" w:type="dxa"/>
            <w:gridSpan w:val="2"/>
            <w:tcBorders>
              <w:left w:val="single" w:sz="4" w:space="0" w:color="auto"/>
            </w:tcBorders>
          </w:tcPr>
          <w:p w14:paraId="242EB139"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2E519A19" w14:textId="77777777" w:rsidR="005D3A8A" w:rsidRDefault="005D3A8A" w:rsidP="005E7C0C">
            <w:pPr>
              <w:pStyle w:val="CRCoverPage"/>
              <w:spacing w:after="0"/>
              <w:rPr>
                <w:noProof/>
                <w:sz w:val="8"/>
                <w:szCs w:val="8"/>
              </w:rPr>
            </w:pPr>
          </w:p>
        </w:tc>
      </w:tr>
      <w:tr w:rsidR="005D3A8A" w14:paraId="6225F460" w14:textId="77777777" w:rsidTr="005E7C0C">
        <w:tc>
          <w:tcPr>
            <w:tcW w:w="2694" w:type="dxa"/>
            <w:gridSpan w:val="2"/>
            <w:tcBorders>
              <w:left w:val="single" w:sz="4" w:space="0" w:color="auto"/>
            </w:tcBorders>
          </w:tcPr>
          <w:p w14:paraId="66DC5050"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2004E"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271C0" w14:textId="77777777" w:rsidR="005D3A8A" w:rsidRDefault="005D3A8A" w:rsidP="005E7C0C">
            <w:pPr>
              <w:pStyle w:val="CRCoverPage"/>
              <w:spacing w:after="0"/>
              <w:jc w:val="center"/>
              <w:rPr>
                <w:b/>
                <w:caps/>
                <w:noProof/>
              </w:rPr>
            </w:pPr>
            <w:r>
              <w:rPr>
                <w:b/>
                <w:caps/>
                <w:noProof/>
              </w:rPr>
              <w:t>N</w:t>
            </w:r>
          </w:p>
        </w:tc>
        <w:tc>
          <w:tcPr>
            <w:tcW w:w="2977" w:type="dxa"/>
            <w:gridSpan w:val="4"/>
          </w:tcPr>
          <w:p w14:paraId="64629C2E"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6ADA" w14:textId="77777777" w:rsidR="005D3A8A" w:rsidRDefault="005D3A8A" w:rsidP="005E7C0C">
            <w:pPr>
              <w:pStyle w:val="CRCoverPage"/>
              <w:spacing w:after="0"/>
              <w:ind w:left="99"/>
              <w:rPr>
                <w:noProof/>
              </w:rPr>
            </w:pPr>
          </w:p>
        </w:tc>
      </w:tr>
      <w:tr w:rsidR="005D3A8A" w14:paraId="43C4E168" w14:textId="77777777" w:rsidTr="005E7C0C">
        <w:tc>
          <w:tcPr>
            <w:tcW w:w="2694" w:type="dxa"/>
            <w:gridSpan w:val="2"/>
            <w:tcBorders>
              <w:left w:val="single" w:sz="4" w:space="0" w:color="auto"/>
            </w:tcBorders>
          </w:tcPr>
          <w:p w14:paraId="651CF624"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BB92B"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6449" w14:textId="77777777" w:rsidR="005D3A8A" w:rsidRDefault="005D3A8A" w:rsidP="005E7C0C">
            <w:pPr>
              <w:pStyle w:val="CRCoverPage"/>
              <w:spacing w:after="0"/>
              <w:jc w:val="center"/>
              <w:rPr>
                <w:b/>
                <w:caps/>
                <w:noProof/>
              </w:rPr>
            </w:pPr>
            <w:r>
              <w:rPr>
                <w:b/>
                <w:caps/>
                <w:noProof/>
              </w:rPr>
              <w:t>X</w:t>
            </w:r>
          </w:p>
        </w:tc>
        <w:tc>
          <w:tcPr>
            <w:tcW w:w="2977" w:type="dxa"/>
            <w:gridSpan w:val="4"/>
          </w:tcPr>
          <w:p w14:paraId="5963312A"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200C8" w14:textId="77777777" w:rsidR="005D3A8A" w:rsidRDefault="005D3A8A" w:rsidP="005E7C0C">
            <w:pPr>
              <w:pStyle w:val="CRCoverPage"/>
              <w:spacing w:after="0"/>
              <w:ind w:left="99"/>
              <w:rPr>
                <w:noProof/>
              </w:rPr>
            </w:pPr>
            <w:r>
              <w:rPr>
                <w:noProof/>
              </w:rPr>
              <w:t xml:space="preserve">TS/TR ... CR ... </w:t>
            </w:r>
          </w:p>
        </w:tc>
      </w:tr>
      <w:tr w:rsidR="005D3A8A" w14:paraId="7234E520" w14:textId="77777777" w:rsidTr="005E7C0C">
        <w:tc>
          <w:tcPr>
            <w:tcW w:w="2694" w:type="dxa"/>
            <w:gridSpan w:val="2"/>
            <w:tcBorders>
              <w:left w:val="single" w:sz="4" w:space="0" w:color="auto"/>
            </w:tcBorders>
          </w:tcPr>
          <w:p w14:paraId="73082A12"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2E5D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E86E" w14:textId="77777777" w:rsidR="005D3A8A" w:rsidRDefault="005D3A8A" w:rsidP="005E7C0C">
            <w:pPr>
              <w:pStyle w:val="CRCoverPage"/>
              <w:spacing w:after="0"/>
              <w:jc w:val="center"/>
              <w:rPr>
                <w:b/>
                <w:caps/>
                <w:noProof/>
              </w:rPr>
            </w:pPr>
            <w:r>
              <w:rPr>
                <w:b/>
                <w:caps/>
                <w:noProof/>
              </w:rPr>
              <w:t>X</w:t>
            </w:r>
          </w:p>
        </w:tc>
        <w:tc>
          <w:tcPr>
            <w:tcW w:w="2977" w:type="dxa"/>
            <w:gridSpan w:val="4"/>
          </w:tcPr>
          <w:p w14:paraId="431CABD0"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81B1C" w14:textId="77777777" w:rsidR="005D3A8A" w:rsidRDefault="005D3A8A" w:rsidP="005E7C0C">
            <w:pPr>
              <w:pStyle w:val="CRCoverPage"/>
              <w:spacing w:after="0"/>
              <w:ind w:left="99"/>
              <w:rPr>
                <w:noProof/>
              </w:rPr>
            </w:pPr>
            <w:r>
              <w:rPr>
                <w:noProof/>
              </w:rPr>
              <w:t xml:space="preserve">TS/TR ... CR ... </w:t>
            </w:r>
          </w:p>
        </w:tc>
      </w:tr>
      <w:tr w:rsidR="005D3A8A" w14:paraId="635C57F6" w14:textId="77777777" w:rsidTr="005E7C0C">
        <w:tc>
          <w:tcPr>
            <w:tcW w:w="2694" w:type="dxa"/>
            <w:gridSpan w:val="2"/>
            <w:tcBorders>
              <w:left w:val="single" w:sz="4" w:space="0" w:color="auto"/>
            </w:tcBorders>
          </w:tcPr>
          <w:p w14:paraId="7246E24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4908C"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05FA" w14:textId="77777777" w:rsidR="005D3A8A" w:rsidRDefault="005D3A8A" w:rsidP="005E7C0C">
            <w:pPr>
              <w:pStyle w:val="CRCoverPage"/>
              <w:spacing w:after="0"/>
              <w:jc w:val="center"/>
              <w:rPr>
                <w:b/>
                <w:caps/>
                <w:noProof/>
              </w:rPr>
            </w:pPr>
            <w:r>
              <w:rPr>
                <w:b/>
                <w:caps/>
                <w:noProof/>
              </w:rPr>
              <w:t>X</w:t>
            </w:r>
          </w:p>
        </w:tc>
        <w:tc>
          <w:tcPr>
            <w:tcW w:w="2977" w:type="dxa"/>
            <w:gridSpan w:val="4"/>
          </w:tcPr>
          <w:p w14:paraId="38942DB9"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AED3F" w14:textId="77777777" w:rsidR="005D3A8A" w:rsidRDefault="005D3A8A" w:rsidP="005E7C0C">
            <w:pPr>
              <w:pStyle w:val="CRCoverPage"/>
              <w:spacing w:after="0"/>
              <w:ind w:left="99"/>
              <w:rPr>
                <w:noProof/>
              </w:rPr>
            </w:pPr>
            <w:r>
              <w:rPr>
                <w:noProof/>
              </w:rPr>
              <w:t xml:space="preserve">TS/TR ... CR ... </w:t>
            </w:r>
          </w:p>
        </w:tc>
      </w:tr>
      <w:tr w:rsidR="005D3A8A" w14:paraId="59654E66" w14:textId="77777777" w:rsidTr="005E7C0C">
        <w:tc>
          <w:tcPr>
            <w:tcW w:w="2694" w:type="dxa"/>
            <w:gridSpan w:val="2"/>
            <w:tcBorders>
              <w:left w:val="single" w:sz="4" w:space="0" w:color="auto"/>
            </w:tcBorders>
          </w:tcPr>
          <w:p w14:paraId="68A75C8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7963B13" w14:textId="77777777" w:rsidR="005D3A8A" w:rsidRDefault="005D3A8A" w:rsidP="005E7C0C">
            <w:pPr>
              <w:pStyle w:val="CRCoverPage"/>
              <w:spacing w:after="0"/>
              <w:rPr>
                <w:noProof/>
              </w:rPr>
            </w:pPr>
          </w:p>
        </w:tc>
      </w:tr>
      <w:tr w:rsidR="005D3A8A" w14:paraId="6B0E770C" w14:textId="77777777" w:rsidTr="005E7C0C">
        <w:tc>
          <w:tcPr>
            <w:tcW w:w="2694" w:type="dxa"/>
            <w:gridSpan w:val="2"/>
            <w:tcBorders>
              <w:left w:val="single" w:sz="4" w:space="0" w:color="auto"/>
              <w:bottom w:val="single" w:sz="4" w:space="0" w:color="auto"/>
            </w:tcBorders>
          </w:tcPr>
          <w:p w14:paraId="1E7D7AB2"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B7C2" w14:textId="77777777" w:rsidR="005D3A8A" w:rsidRDefault="005D3A8A" w:rsidP="005E7C0C">
            <w:pPr>
              <w:pStyle w:val="CRCoverPage"/>
              <w:spacing w:after="0"/>
              <w:ind w:left="100"/>
              <w:rPr>
                <w:noProof/>
              </w:rPr>
            </w:pPr>
          </w:p>
        </w:tc>
      </w:tr>
      <w:tr w:rsidR="005D3A8A" w:rsidRPr="008863B9" w14:paraId="568952C3" w14:textId="77777777" w:rsidTr="005E7C0C">
        <w:tc>
          <w:tcPr>
            <w:tcW w:w="2694" w:type="dxa"/>
            <w:gridSpan w:val="2"/>
            <w:tcBorders>
              <w:top w:val="single" w:sz="4" w:space="0" w:color="auto"/>
              <w:bottom w:val="single" w:sz="4" w:space="0" w:color="auto"/>
            </w:tcBorders>
          </w:tcPr>
          <w:p w14:paraId="24FA04F1"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C5583" w14:textId="77777777" w:rsidR="005D3A8A" w:rsidRPr="008863B9" w:rsidRDefault="005D3A8A" w:rsidP="005E7C0C">
            <w:pPr>
              <w:pStyle w:val="CRCoverPage"/>
              <w:spacing w:after="0"/>
              <w:ind w:left="100"/>
              <w:rPr>
                <w:noProof/>
                <w:sz w:val="8"/>
                <w:szCs w:val="8"/>
              </w:rPr>
            </w:pPr>
          </w:p>
        </w:tc>
      </w:tr>
      <w:tr w:rsidR="005D3A8A" w14:paraId="04478F98" w14:textId="77777777" w:rsidTr="005E7C0C">
        <w:tc>
          <w:tcPr>
            <w:tcW w:w="2694" w:type="dxa"/>
            <w:gridSpan w:val="2"/>
            <w:tcBorders>
              <w:top w:val="single" w:sz="4" w:space="0" w:color="auto"/>
              <w:left w:val="single" w:sz="4" w:space="0" w:color="auto"/>
              <w:bottom w:val="single" w:sz="4" w:space="0" w:color="auto"/>
            </w:tcBorders>
          </w:tcPr>
          <w:p w14:paraId="6D38EA50"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1F959" w14:textId="77777777" w:rsidR="005D3A8A" w:rsidRDefault="005D3A8A" w:rsidP="005E7C0C">
            <w:pPr>
              <w:pStyle w:val="CRCoverPage"/>
              <w:spacing w:after="0"/>
              <w:ind w:left="100"/>
              <w:rPr>
                <w:noProof/>
              </w:rPr>
            </w:pPr>
          </w:p>
        </w:tc>
      </w:tr>
    </w:tbl>
    <w:p w14:paraId="485C7FE7" w14:textId="77777777" w:rsidR="00EA665B" w:rsidRDefault="00EA665B" w:rsidP="00EA665B">
      <w:pPr>
        <w:pStyle w:val="CRCoverPage"/>
        <w:spacing w:after="0"/>
        <w:rPr>
          <w:noProof/>
          <w:sz w:val="8"/>
          <w:szCs w:val="8"/>
        </w:rPr>
      </w:pPr>
    </w:p>
    <w:p w14:paraId="1FA397E9" w14:textId="77777777" w:rsidR="00EA665B" w:rsidRDefault="00EA665B" w:rsidP="0033434A">
      <w:pPr>
        <w:pStyle w:val="CRCoverPage"/>
        <w:outlineLvl w:val="0"/>
        <w:rPr>
          <w:b/>
          <w:noProof/>
          <w:color w:val="3333FF"/>
          <w:sz w:val="24"/>
        </w:rPr>
      </w:pPr>
    </w:p>
    <w:bookmarkEnd w:id="0"/>
    <w:p w14:paraId="62079B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D4915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D8E9AE" w14:textId="77777777" w:rsidR="00632BFC" w:rsidRPr="00632BFC" w:rsidRDefault="00632BFC" w:rsidP="00632BFC">
      <w:pPr>
        <w:keepNext/>
        <w:keepLines/>
        <w:spacing w:before="120"/>
        <w:ind w:left="1418" w:hanging="1418"/>
        <w:outlineLvl w:val="3"/>
        <w:rPr>
          <w:rFonts w:ascii="Arial" w:eastAsia="DengXian" w:hAnsi="Arial"/>
          <w:sz w:val="24"/>
        </w:rPr>
      </w:pPr>
      <w:bookmarkStart w:id="10" w:name="_Toc20203973"/>
      <w:bookmarkStart w:id="11" w:name="_Toc27894658"/>
      <w:bookmarkStart w:id="12" w:name="_Toc36191725"/>
      <w:bookmarkStart w:id="13" w:name="_Toc45192811"/>
      <w:bookmarkStart w:id="14" w:name="_Toc47592443"/>
      <w:bookmarkStart w:id="15" w:name="_Toc51834524"/>
      <w:bookmarkStart w:id="16"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10"/>
      <w:bookmarkEnd w:id="11"/>
      <w:bookmarkEnd w:id="12"/>
      <w:bookmarkEnd w:id="13"/>
      <w:bookmarkEnd w:id="14"/>
      <w:bookmarkEnd w:id="15"/>
      <w:bookmarkEnd w:id="16"/>
    </w:p>
    <w:p w14:paraId="3589BD0F" w14:textId="77777777" w:rsidR="00632BFC" w:rsidRPr="00632BFC" w:rsidRDefault="00632BFC" w:rsidP="00632BFC">
      <w:pPr>
        <w:keepNext/>
        <w:keepLines/>
        <w:spacing w:before="120"/>
        <w:ind w:left="1701" w:hanging="1701"/>
        <w:outlineLvl w:val="4"/>
        <w:rPr>
          <w:rFonts w:ascii="Arial" w:eastAsia="DengXian" w:hAnsi="Arial"/>
          <w:sz w:val="22"/>
        </w:rPr>
      </w:pPr>
      <w:bookmarkStart w:id="17" w:name="_Toc20203974"/>
      <w:bookmarkStart w:id="18" w:name="_Toc27894659"/>
      <w:bookmarkStart w:id="19" w:name="_Toc36191726"/>
      <w:bookmarkStart w:id="20" w:name="_Toc45192812"/>
      <w:bookmarkStart w:id="21" w:name="_Toc47592444"/>
      <w:bookmarkStart w:id="22" w:name="_Toc51834525"/>
      <w:bookmarkStart w:id="23"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7"/>
      <w:bookmarkEnd w:id="18"/>
      <w:bookmarkEnd w:id="19"/>
      <w:bookmarkEnd w:id="20"/>
      <w:bookmarkEnd w:id="21"/>
      <w:bookmarkEnd w:id="22"/>
      <w:bookmarkEnd w:id="23"/>
    </w:p>
    <w:p w14:paraId="0026C43E" w14:textId="77777777"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14:paraId="6A431F31"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14:paraId="2C107C23"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Handover a PDN Connection in EPS to PDU Session in 5GS without N26 interface;</w:t>
      </w:r>
    </w:p>
    <w:p w14:paraId="0F770AB5"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14:paraId="64E279E0"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14:paraId="5F6A6216" w14:textId="77777777" w:rsidR="00632BFC" w:rsidRPr="00632BFC" w:rsidRDefault="00632BFC" w:rsidP="00632BFC">
      <w:pPr>
        <w:rPr>
          <w:rFonts w:eastAsia="DengXian"/>
        </w:rPr>
      </w:pPr>
      <w:r w:rsidRPr="00632BFC">
        <w:rPr>
          <w:rFonts w:eastAsia="DengXian"/>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F41CC6C" w14:textId="77777777"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24" w:name="_MON_1621782203"/>
    <w:bookmarkEnd w:id="24"/>
    <w:p w14:paraId="6A4C0A52" w14:textId="77777777"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w14:anchorId="62480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8" o:title=""/>
          </v:shape>
          <o:OLEObject Type="Embed" ProgID="Word.Picture.8" ShapeID="_x0000_i1025" DrawAspect="Content" ObjectID="_1679925615" r:id="rId19"/>
        </w:object>
      </w:r>
    </w:p>
    <w:p w14:paraId="0234E9BF" w14:textId="77777777"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14:paraId="42F804D3" w14:textId="77777777"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14:paraId="3FDDF496" w14:textId="77777777"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14:paraId="40FCF87B" w14:textId="77777777"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14:paraId="43D5664B" w14:textId="77777777"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CC21C64" w14:textId="77777777"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14:paraId="6DC81DAA" w14:textId="77777777"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14:paraId="3126EDFB" w14:textId="77777777"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D848D53" w14:textId="77777777"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14:paraId="212E8C82" w14:textId="77777777"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1D12B86" w14:textId="77777777"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7F746C" w14:textId="77777777"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4A20450" w14:textId="77777777"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14:paraId="668C49ED" w14:textId="77777777"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14:paraId="2EFCF346" w14:textId="77777777"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90D86AB" w14:textId="77777777"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6F4177A" w14:textId="77777777"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14:paraId="6D35767D" w14:textId="77777777" w:rsidR="00632BFC" w:rsidRPr="00632BFC" w:rsidRDefault="00632BFC" w:rsidP="00632BFC">
      <w:pPr>
        <w:ind w:left="568" w:hanging="284"/>
        <w:rPr>
          <w:rFonts w:eastAsia="DengXian"/>
        </w:rPr>
      </w:pPr>
      <w:r w:rsidRPr="00632BFC">
        <w:rPr>
          <w:rFonts w:eastAsia="DengXian"/>
          <w:lang w:eastAsia="zh-CN"/>
        </w:rPr>
        <w:lastRenderedPageBreak/>
        <w:tab/>
        <w:t>The UE shall not trigger a PDU Session establishment for a PDU Session corresponding to a LADN when the UE is outside the area of availability of the LADN.</w:t>
      </w:r>
    </w:p>
    <w:p w14:paraId="370F8B14" w14:textId="77777777" w:rsidR="00632BFC" w:rsidRPr="00632BFC" w:rsidRDefault="00632BFC" w:rsidP="00632BFC">
      <w:pPr>
        <w:ind w:left="568" w:hanging="284"/>
        <w:rPr>
          <w:rFonts w:eastAsia="DengXian"/>
        </w:rPr>
      </w:pPr>
      <w:r w:rsidRPr="00632BFC">
        <w:rPr>
          <w:rFonts w:eastAsia="DengXian"/>
        </w:rPr>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14:paraId="6A5746DE" w14:textId="77777777"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14:paraId="3146B33A" w14:textId="77777777"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14:paraId="0056863A" w14:textId="77777777"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267FD7F" w14:textId="77777777"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14:paraId="3A749AE0" w14:textId="77777777"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6664BE4" w14:textId="71289E6E" w:rsidR="0046027B" w:rsidRDefault="00632BFC">
      <w:pPr>
        <w:ind w:left="568" w:hanging="284"/>
        <w:rPr>
          <w:ins w:id="25" w:author="Yi Jiang" w:date="2021-04-02T15:52:00Z"/>
          <w:lang w:eastAsia="zh-CN"/>
        </w:rPr>
      </w:pPr>
      <w:r w:rsidRPr="00632BFC">
        <w:rPr>
          <w:rFonts w:eastAsia="DengXian"/>
        </w:rPr>
        <w:t>2.</w:t>
      </w:r>
      <w:r w:rsidRPr="00632BFC">
        <w:rPr>
          <w:rFonts w:eastAsia="DengXian"/>
        </w:rPr>
        <w:tab/>
      </w:r>
      <w:ins w:id="26" w:author="Yi Jiang" w:date="2021-02-18T14:59:00Z">
        <w:r w:rsidR="000238B5" w:rsidRPr="001A69AB">
          <w:rPr>
            <w:lang w:eastAsia="zh-CN"/>
          </w:rPr>
          <w:t xml:space="preserve">For NR satellite access, </w:t>
        </w:r>
      </w:ins>
      <w:ins w:id="27" w:author="Ericsson User" w:date="2021-04-14T09:38:00Z">
        <w:r w:rsidR="003841CF">
          <w:t xml:space="preserve">the AMF may decide to verify the UE location. In this case, </w:t>
        </w:r>
      </w:ins>
      <w:ins w:id="28" w:author="Yi Jiang" w:date="2021-02-18T14:59:00Z">
        <w:r w:rsidR="000238B5" w:rsidRPr="001A69AB">
          <w:rPr>
            <w:lang w:eastAsia="zh-CN"/>
          </w:rPr>
          <w:t xml:space="preserve">if the AMF can determine based on the ULI (including Cell ID) received from the gNB that </w:t>
        </w:r>
      </w:ins>
      <w:ins w:id="29" w:author="Yi Jiang" w:date="2021-04-02T12:11:00Z">
        <w:r w:rsidR="00F76EDA">
          <w:rPr>
            <w:lang w:eastAsia="zh-CN"/>
          </w:rPr>
          <w:t xml:space="preserve">UE </w:t>
        </w:r>
        <w:r w:rsidR="00F76EDA">
          <w:rPr>
            <w:rFonts w:hint="eastAsia"/>
            <w:lang w:eastAsia="zh-CN"/>
          </w:rPr>
          <w:t xml:space="preserve">has </w:t>
        </w:r>
        <w:r w:rsidR="00F76EDA" w:rsidRPr="00707013">
          <w:rPr>
            <w:lang w:eastAsia="zh-CN"/>
          </w:rPr>
          <w:t>register</w:t>
        </w:r>
        <w:r w:rsidR="00F76EDA">
          <w:rPr>
            <w:rFonts w:hint="eastAsia"/>
            <w:lang w:eastAsia="zh-CN"/>
          </w:rPr>
          <w:t>ed</w:t>
        </w:r>
        <w:r w:rsidR="00F76EDA" w:rsidRPr="00707013">
          <w:rPr>
            <w:lang w:eastAsia="zh-CN"/>
          </w:rPr>
          <w:t xml:space="preserve"> to a PLMN that is not allowed to </w:t>
        </w:r>
      </w:ins>
      <w:ins w:id="30" w:author="Yi Jiang" w:date="2021-04-03T10:11:00Z">
        <w:r w:rsidR="00E22127">
          <w:rPr>
            <w:rFonts w:hint="eastAsia"/>
            <w:lang w:eastAsia="zh-CN"/>
          </w:rPr>
          <w:t>operate</w:t>
        </w:r>
      </w:ins>
      <w:ins w:id="31" w:author="Yi Jiang" w:date="2021-04-02T12:11:00Z">
        <w:r w:rsidR="00F76EDA" w:rsidRPr="00707013">
          <w:rPr>
            <w:lang w:eastAsia="zh-CN"/>
          </w:rPr>
          <w:t xml:space="preserve"> at the </w:t>
        </w:r>
        <w:r w:rsidR="00F76EDA" w:rsidRPr="00E83C32">
          <w:rPr>
            <w:lang w:eastAsia="zh-CN"/>
          </w:rPr>
          <w:t>present UE location</w:t>
        </w:r>
      </w:ins>
      <w:ins w:id="32" w:author="Yi Jiang" w:date="2021-04-02T12:12:00Z">
        <w:r w:rsidR="00F76EDA">
          <w:rPr>
            <w:rFonts w:hint="eastAsia"/>
            <w:lang w:eastAsia="zh-CN"/>
          </w:rPr>
          <w:t xml:space="preserve">, </w:t>
        </w:r>
      </w:ins>
      <w:ins w:id="33" w:author="Yi Jiang" w:date="2021-02-18T14:59:00Z">
        <w:r w:rsidR="000238B5" w:rsidRPr="001A69AB">
          <w:rPr>
            <w:lang w:eastAsia="zh-CN"/>
          </w:rPr>
          <w:t xml:space="preserve">then the AMF </w:t>
        </w:r>
      </w:ins>
      <w:ins w:id="34" w:author="Yi Jiang" w:date="2021-02-18T15:28:00Z">
        <w:r w:rsidR="000238B5">
          <w:rPr>
            <w:rFonts w:hint="eastAsia"/>
            <w:lang w:eastAsia="zh-CN"/>
          </w:rPr>
          <w:t>may</w:t>
        </w:r>
      </w:ins>
      <w:ins w:id="35" w:author="Yi Jiang" w:date="2021-02-18T14:59:00Z">
        <w:r w:rsidR="000238B5" w:rsidRPr="001A69AB">
          <w:rPr>
            <w:lang w:eastAsia="zh-CN"/>
          </w:rPr>
          <w:t xml:space="preserve"> reject the </w:t>
        </w:r>
      </w:ins>
      <w:ins w:id="36" w:author="Yi Jiang" w:date="2021-02-18T15:29:00Z">
        <w:r w:rsidR="000238B5" w:rsidRPr="00632BFC">
          <w:rPr>
            <w:rFonts w:eastAsia="DengXian"/>
          </w:rPr>
          <w:t>PDU Session Establishment Request</w:t>
        </w:r>
      </w:ins>
      <w:ins w:id="37" w:author="Yi Jiang" w:date="2021-02-18T15:31:00Z">
        <w:r w:rsidR="000238B5">
          <w:rPr>
            <w:rFonts w:eastAsia="DengXian" w:hint="eastAsia"/>
            <w:lang w:eastAsia="zh-CN"/>
          </w:rPr>
          <w:t xml:space="preserve"> and further </w:t>
        </w:r>
      </w:ins>
      <w:ins w:id="38" w:author="Yi Jiang" w:date="2021-02-18T15:34:00Z">
        <w:r w:rsidR="000238B5">
          <w:rPr>
            <w:rFonts w:eastAsia="DengXian" w:hint="eastAsia"/>
            <w:lang w:eastAsia="zh-CN"/>
          </w:rPr>
          <w:t>d</w:t>
        </w:r>
      </w:ins>
      <w:ins w:id="39" w:author="Yi Jiang" w:date="2021-02-18T15:32:00Z">
        <w:r w:rsidR="000238B5" w:rsidRPr="00140E21">
          <w:t>eregis</w:t>
        </w:r>
      </w:ins>
      <w:ins w:id="40" w:author="Yi Jiang" w:date="2021-02-18T15:35:00Z">
        <w:r w:rsidR="000238B5">
          <w:rPr>
            <w:rFonts w:hint="eastAsia"/>
            <w:lang w:eastAsia="zh-CN"/>
          </w:rPr>
          <w:t>ter the UE</w:t>
        </w:r>
      </w:ins>
      <w:ins w:id="41" w:author="Yi Jiang" w:date="2021-02-18T15:32:00Z">
        <w:r w:rsidR="000238B5">
          <w:rPr>
            <w:rFonts w:hint="eastAsia"/>
            <w:lang w:eastAsia="zh-CN"/>
          </w:rPr>
          <w:t xml:space="preserve"> as </w:t>
        </w:r>
      </w:ins>
      <w:ins w:id="42" w:author="Yi Jiang" w:date="2021-02-18T15:35:00Z">
        <w:r w:rsidR="000238B5">
          <w:rPr>
            <w:rFonts w:hint="eastAsia"/>
            <w:lang w:eastAsia="zh-CN"/>
          </w:rPr>
          <w:t xml:space="preserve">specified </w:t>
        </w:r>
      </w:ins>
      <w:ins w:id="43" w:author="Yi Jiang" w:date="2021-02-18T15:32:00Z">
        <w:r w:rsidR="000238B5">
          <w:rPr>
            <w:rFonts w:hint="eastAsia"/>
            <w:lang w:eastAsia="zh-CN"/>
          </w:rPr>
          <w:t xml:space="preserve">in clause </w:t>
        </w:r>
        <w:r w:rsidR="000238B5" w:rsidRPr="00DC3FA4">
          <w:rPr>
            <w:lang w:eastAsia="zh-CN"/>
          </w:rPr>
          <w:t>4.2.2.</w:t>
        </w:r>
      </w:ins>
      <w:ins w:id="44" w:author="Yi Jiang" w:date="2021-04-03T11:48:00Z">
        <w:r w:rsidR="0082255C">
          <w:rPr>
            <w:rFonts w:hint="eastAsia"/>
            <w:lang w:eastAsia="zh-CN"/>
          </w:rPr>
          <w:t>3</w:t>
        </w:r>
      </w:ins>
      <w:ins w:id="45" w:author="Yi Jiang" w:date="2021-02-18T15:32:00Z">
        <w:r w:rsidR="000238B5" w:rsidRPr="00DC3FA4">
          <w:rPr>
            <w:lang w:eastAsia="zh-CN"/>
          </w:rPr>
          <w:t>.</w:t>
        </w:r>
      </w:ins>
      <w:ins w:id="46" w:author="Yi Jiang" w:date="2021-04-03T11:48:00Z">
        <w:r w:rsidR="0082255C">
          <w:rPr>
            <w:rFonts w:hint="eastAsia"/>
            <w:lang w:eastAsia="zh-CN"/>
          </w:rPr>
          <w:t>3</w:t>
        </w:r>
      </w:ins>
      <w:ins w:id="47" w:author="Yi Jiang" w:date="2021-02-18T15:29:00Z">
        <w:r w:rsidR="000238B5">
          <w:rPr>
            <w:rFonts w:eastAsia="DengXian" w:hint="eastAsia"/>
            <w:lang w:eastAsia="zh-CN"/>
          </w:rPr>
          <w:t>.</w:t>
        </w:r>
      </w:ins>
      <w:ins w:id="48" w:author="Yi Jiang" w:date="2021-02-18T14:59:00Z">
        <w:r w:rsidR="000238B5" w:rsidRPr="001A69AB">
          <w:rPr>
            <w:lang w:eastAsia="zh-CN"/>
          </w:rPr>
          <w:t xml:space="preserve"> Otherwise, if the AMF is not aware of the UE location with sufficient accuracy to make a final decision, the AMF proceeds with the </w:t>
        </w:r>
      </w:ins>
      <w:ins w:id="49" w:author="Yi Jiang" w:date="2021-02-18T15:33:00Z">
        <w:r w:rsidR="000238B5" w:rsidRPr="00632BFC">
          <w:rPr>
            <w:rFonts w:eastAsia="DengXian"/>
          </w:rPr>
          <w:t xml:space="preserve">PDU Session Establishment </w:t>
        </w:r>
      </w:ins>
      <w:ins w:id="50" w:author="Yi Jiang" w:date="2021-02-18T14:59:00Z">
        <w:r w:rsidR="000238B5" w:rsidRPr="001A69AB">
          <w:rPr>
            <w:lang w:eastAsia="zh-CN"/>
          </w:rPr>
          <w:t xml:space="preserve">procedure and </w:t>
        </w:r>
      </w:ins>
      <w:ins w:id="51" w:author="Ericsson User" w:date="2021-04-14T09:38:00Z">
        <w:r w:rsidR="003841CF">
          <w:rPr>
            <w:lang w:eastAsia="zh-CN"/>
          </w:rPr>
          <w:t xml:space="preserve">may </w:t>
        </w:r>
      </w:ins>
      <w:ins w:id="52" w:author="Yi Jiang" w:date="2021-02-18T14:59:00Z">
        <w:r w:rsidR="000238B5" w:rsidRPr="001A69AB">
          <w:rPr>
            <w:lang w:eastAsia="zh-CN"/>
          </w:rPr>
          <w:t>initiate</w:t>
        </w:r>
      </w:ins>
      <w:ins w:id="53" w:author="Yi Jiang" w:date="2021-04-02T15:50:00Z">
        <w:del w:id="54" w:author="Ericsson User" w:date="2021-04-14T09:38:00Z">
          <w:r w:rsidR="00B853F6" w:rsidDel="003841CF">
            <w:rPr>
              <w:rFonts w:hint="eastAsia"/>
              <w:lang w:eastAsia="zh-CN"/>
            </w:rPr>
            <w:delText>s</w:delText>
          </w:r>
        </w:del>
      </w:ins>
      <w:ins w:id="55" w:author="Yi Jiang" w:date="2021-02-18T14:59:00Z">
        <w:r w:rsidR="000238B5" w:rsidRPr="001A69AB">
          <w:rPr>
            <w:lang w:eastAsia="zh-CN"/>
          </w:rPr>
          <w:t xml:space="preserve"> </w:t>
        </w:r>
      </w:ins>
      <w:ins w:id="56" w:author="Murhammer, Leopold" w:date="2021-04-14T01:57:00Z">
        <w:r w:rsidR="009727CE" w:rsidRPr="009727CE">
          <w:rPr>
            <w:lang w:eastAsia="zh-CN"/>
          </w:rPr>
          <w:t>5GC-NI-LR Procedure</w:t>
        </w:r>
        <w:r w:rsidR="009727CE" w:rsidRPr="009727CE" w:rsidDel="009727CE">
          <w:rPr>
            <w:lang w:eastAsia="zh-CN"/>
          </w:rPr>
          <w:t xml:space="preserve"> </w:t>
        </w:r>
      </w:ins>
      <w:ins w:id="57" w:author="Yi Jiang" w:date="2021-02-18T14:59:00Z">
        <w:del w:id="58" w:author="Murhammer, Leopold" w:date="2021-04-14T01:57:00Z">
          <w:r w:rsidR="000238B5" w:rsidRPr="001A69AB" w:rsidDel="009727CE">
            <w:rPr>
              <w:lang w:eastAsia="zh-CN"/>
            </w:rPr>
            <w:delText>UE location procedure</w:delText>
          </w:r>
        </w:del>
      </w:ins>
      <w:ins w:id="59" w:author="Yi Jiang" w:date="2021-04-02T15:50:00Z">
        <w:del w:id="60" w:author="Murhammer, Leopold" w:date="2021-04-14T01:57:00Z">
          <w:r w:rsidR="00B853F6" w:rsidDel="009727CE">
            <w:rPr>
              <w:rFonts w:hint="eastAsia"/>
              <w:lang w:eastAsia="zh-CN"/>
            </w:rPr>
            <w:delText xml:space="preserve"> </w:delText>
          </w:r>
        </w:del>
        <w:r w:rsidR="00B853F6">
          <w:rPr>
            <w:rFonts w:hint="eastAsia"/>
            <w:lang w:eastAsia="zh-CN"/>
          </w:rPr>
          <w:t>as specified in clause 6</w:t>
        </w:r>
      </w:ins>
      <w:ins w:id="61" w:author="Murhammer, Leopold" w:date="2021-04-14T01:57:00Z">
        <w:r w:rsidR="009727CE">
          <w:rPr>
            <w:lang w:eastAsia="zh-CN"/>
          </w:rPr>
          <w:t>.</w:t>
        </w:r>
      </w:ins>
      <w:ins w:id="62" w:author="Yi Jiang" w:date="2021-04-02T15:50:00Z">
        <w:r w:rsidR="00B853F6">
          <w:rPr>
            <w:rFonts w:hint="eastAsia"/>
            <w:lang w:eastAsia="zh-CN"/>
          </w:rPr>
          <w:t xml:space="preserve">10.1 of </w:t>
        </w:r>
        <w:r w:rsidR="00B853F6" w:rsidRPr="00FA08A9">
          <w:rPr>
            <w:highlight w:val="cyan"/>
            <w:lang w:eastAsia="zh-CN"/>
            <w:rPrChange w:id="63" w:author="Hietalahti, Hannu (Nokia - FI/Oulu)" w:date="2021-04-14T17:35:00Z">
              <w:rPr>
                <w:lang w:eastAsia="zh-CN"/>
              </w:rPr>
            </w:rPrChange>
          </w:rPr>
          <w:t>TS</w:t>
        </w:r>
      </w:ins>
      <w:ins w:id="64" w:author="Hietalahti, Hannu (Nokia - FI/Oulu)" w:date="2021-04-14T17:35:00Z">
        <w:r w:rsidR="00FA08A9" w:rsidRPr="00FA08A9">
          <w:rPr>
            <w:highlight w:val="cyan"/>
            <w:lang w:eastAsia="zh-CN"/>
            <w:rPrChange w:id="65" w:author="Hietalahti, Hannu (Nokia - FI/Oulu)" w:date="2021-04-14T17:35:00Z">
              <w:rPr>
                <w:lang w:eastAsia="zh-CN"/>
              </w:rPr>
            </w:rPrChange>
          </w:rPr>
          <w:t> </w:t>
        </w:r>
      </w:ins>
      <w:ins w:id="66" w:author="Yi Jiang" w:date="2021-04-02T15:50:00Z">
        <w:r w:rsidR="00B853F6" w:rsidRPr="00FA08A9">
          <w:rPr>
            <w:highlight w:val="cyan"/>
            <w:lang w:eastAsia="zh-CN"/>
            <w:rPrChange w:id="67" w:author="Hietalahti, Hannu (Nokia - FI/Oulu)" w:date="2021-04-14T17:35:00Z">
              <w:rPr>
                <w:lang w:eastAsia="zh-CN"/>
              </w:rPr>
            </w:rPrChange>
          </w:rPr>
          <w:t>23.273</w:t>
        </w:r>
      </w:ins>
      <w:ins w:id="68" w:author="Hietalahti, Hannu (Nokia - FI/Oulu)" w:date="2021-04-14T17:35:00Z">
        <w:r w:rsidR="00FA08A9" w:rsidRPr="00FA08A9">
          <w:rPr>
            <w:highlight w:val="cyan"/>
            <w:lang w:eastAsia="zh-CN"/>
            <w:rPrChange w:id="69" w:author="Hietalahti, Hannu (Nokia - FI/Oulu)" w:date="2021-04-14T17:35:00Z">
              <w:rPr>
                <w:lang w:eastAsia="zh-CN"/>
              </w:rPr>
            </w:rPrChange>
          </w:rPr>
          <w:t> </w:t>
        </w:r>
      </w:ins>
      <w:ins w:id="70" w:author="Yi Jiang" w:date="2021-04-02T15:50:00Z">
        <w:r w:rsidR="00B853F6" w:rsidRPr="00FA08A9">
          <w:rPr>
            <w:highlight w:val="cyan"/>
            <w:lang w:eastAsia="zh-CN"/>
            <w:rPrChange w:id="71" w:author="Hietalahti, Hannu (Nokia - FI/Oulu)" w:date="2021-04-14T17:35:00Z">
              <w:rPr>
                <w:lang w:eastAsia="zh-CN"/>
              </w:rPr>
            </w:rPrChange>
          </w:rPr>
          <w:t>[51]</w:t>
        </w:r>
      </w:ins>
      <w:ins w:id="72" w:author="Yi Jiang" w:date="2021-02-18T14:59:00Z">
        <w:r w:rsidR="000238B5" w:rsidRPr="001A69AB">
          <w:rPr>
            <w:lang w:eastAsia="zh-CN"/>
          </w:rPr>
          <w:t>, and deregister</w:t>
        </w:r>
      </w:ins>
      <w:ins w:id="73" w:author="Yi Jiang" w:date="2021-04-02T15:50:00Z">
        <w:r w:rsidR="00B853F6">
          <w:rPr>
            <w:rFonts w:hint="eastAsia"/>
            <w:lang w:eastAsia="zh-CN"/>
          </w:rPr>
          <w:t>s</w:t>
        </w:r>
      </w:ins>
      <w:ins w:id="74" w:author="Yi Jiang" w:date="2021-02-18T14:59:00Z">
        <w:r w:rsidR="000238B5" w:rsidRPr="001A69AB">
          <w:rPr>
            <w:lang w:eastAsia="zh-CN"/>
          </w:rPr>
          <w:t xml:space="preserve"> the UE</w:t>
        </w:r>
      </w:ins>
      <w:ins w:id="75" w:author="Yi Jiang" w:date="2021-04-03T11:52:00Z">
        <w:r w:rsidR="0082255C">
          <w:rPr>
            <w:rFonts w:hint="eastAsia"/>
            <w:lang w:eastAsia="zh-CN"/>
          </w:rPr>
          <w:t xml:space="preserve"> as specified in clause </w:t>
        </w:r>
        <w:r w:rsidR="0082255C" w:rsidRPr="00DC3FA4">
          <w:rPr>
            <w:lang w:eastAsia="zh-CN"/>
          </w:rPr>
          <w:t>4.2.2.</w:t>
        </w:r>
        <w:r w:rsidR="0082255C">
          <w:rPr>
            <w:rFonts w:hint="eastAsia"/>
            <w:lang w:eastAsia="zh-CN"/>
          </w:rPr>
          <w:t>3</w:t>
        </w:r>
        <w:r w:rsidR="0082255C" w:rsidRPr="00DC3FA4">
          <w:rPr>
            <w:lang w:eastAsia="zh-CN"/>
          </w:rPr>
          <w:t>.</w:t>
        </w:r>
        <w:r w:rsidR="0082255C">
          <w:rPr>
            <w:rFonts w:hint="eastAsia"/>
            <w:lang w:eastAsia="zh-CN"/>
          </w:rPr>
          <w:t>3</w:t>
        </w:r>
      </w:ins>
      <w:ins w:id="76" w:author="Yi Jiang" w:date="2021-02-18T14:59:00Z">
        <w:r w:rsidR="000238B5" w:rsidRPr="001A69AB">
          <w:rPr>
            <w:lang w:eastAsia="zh-CN"/>
          </w:rPr>
          <w:t xml:space="preserve"> if the information received form the LMF proves that the UE is</w:t>
        </w:r>
      </w:ins>
      <w:ins w:id="77" w:author="Yi Jiang" w:date="2021-04-02T15:51:00Z">
        <w:r w:rsidR="00B853F6" w:rsidRPr="00B853F6">
          <w:rPr>
            <w:lang w:eastAsia="zh-CN"/>
          </w:rPr>
          <w:t xml:space="preserve"> </w:t>
        </w:r>
        <w:r w:rsidR="00B853F6" w:rsidRPr="00E83C32">
          <w:rPr>
            <w:lang w:eastAsia="zh-CN"/>
          </w:rPr>
          <w:t>registered to a PLMN that is not allowed to operate in the UE location</w:t>
        </w:r>
      </w:ins>
      <w:ins w:id="78" w:author="Yi Jiang" w:date="2021-02-18T14:59:00Z">
        <w:r w:rsidR="000238B5" w:rsidRPr="001A69AB">
          <w:rPr>
            <w:lang w:eastAsia="zh-CN"/>
          </w:rPr>
          <w:t>.</w:t>
        </w:r>
      </w:ins>
    </w:p>
    <w:p w14:paraId="3D7A1E94" w14:textId="77777777"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0F3E8D0" w14:textId="77777777"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14:paraId="78372D41"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During registration procedures, the AMF determines the use of the Control Plane CIoT 5GS Optimisation or User Plane CIoT 5GS Optimisation based on UEs indications in the 5G Preferred Network Behaviour, the </w:t>
      </w:r>
      <w:r w:rsidRPr="00632BFC">
        <w:rPr>
          <w:rFonts w:eastAsia="DengXian"/>
          <w:lang w:eastAsia="zh-CN"/>
        </w:rPr>
        <w:lastRenderedPageBreak/>
        <w:t>serving operator policies and the network support of CIoT 5GS optimisations. The AMF selects an SMF that supports Control Plane CIoT 5GS optimisation or User Plane CIoT 5GS Optimisation as described in clause 6.3.2 of TS 23.501 [2].</w:t>
      </w:r>
    </w:p>
    <w:p w14:paraId="77D01191" w14:textId="77777777" w:rsidR="00632BFC" w:rsidRPr="00632BFC" w:rsidRDefault="00632BFC" w:rsidP="00632BFC">
      <w:pPr>
        <w:ind w:left="568" w:hanging="284"/>
        <w:rPr>
          <w:rFonts w:eastAsia="DengXian"/>
        </w:rPr>
      </w:pPr>
      <w:r w:rsidRPr="00632BFC">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14:paraId="043EEABB" w14:textId="77777777"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9" w:name="_Hlk500792532"/>
      <w:r w:rsidRPr="00632BFC">
        <w:rPr>
          <w:rFonts w:eastAsia="DengXian"/>
        </w:rPr>
        <w:t xml:space="preserve"> The AMF updates the Access Type stored for the PDU Session.</w:t>
      </w:r>
    </w:p>
    <w:p w14:paraId="7CBFAF91" w14:textId="77777777"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14:paraId="60BF5140" w14:textId="77777777"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14:paraId="269CDC98" w14:textId="77777777"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14:paraId="6AC76C9D" w14:textId="77777777"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14:paraId="7F9EA21E" w14:textId="77777777"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79"/>
    </w:p>
    <w:p w14:paraId="03BE4613" w14:textId="77777777"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14:paraId="3592ED0B" w14:textId="77777777"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14:paraId="609C83EE" w14:textId="77777777"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6F7E1F7E" w14:textId="77777777"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48B2367" w14:textId="77777777"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14:paraId="78D9FF5B" w14:textId="77777777"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14:paraId="5E263733" w14:textId="77777777"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14:paraId="7B208427"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w:t>
      </w:r>
      <w:r w:rsidRPr="00632BFC">
        <w:rPr>
          <w:rFonts w:eastAsia="DengXian"/>
          <w:lang w:eastAsia="zh-CN"/>
        </w:rPr>
        <w:lastRenderedPageBreak/>
        <w:t>SMF determines that the UE has not been authenticated when it does not receive a SUPI for the UE or when the AMF indicates that the SUPI has not been authenticated.</w:t>
      </w:r>
    </w:p>
    <w:p w14:paraId="297ACA33" w14:textId="77777777" w:rsidR="00632BFC" w:rsidRPr="00632BFC" w:rsidRDefault="00632BFC" w:rsidP="00632BFC">
      <w:pPr>
        <w:ind w:left="568" w:hanging="284"/>
        <w:rPr>
          <w:rFonts w:eastAsia="DengXian"/>
          <w:lang w:eastAsia="zh-CN"/>
        </w:rPr>
      </w:pPr>
      <w:r w:rsidRPr="00632BFC">
        <w:rPr>
          <w:rFonts w:eastAsia="DengXian"/>
          <w:lang w:eastAsia="zh-CN"/>
        </w:rPr>
        <w:tab/>
        <w:t>If the AMF determines that the selected DNN corresponds to an LADN then the AMF provides the "UE presence in LADN service area" that indicates if the UE is IN or OUT of the LADN service area.</w:t>
      </w:r>
    </w:p>
    <w:p w14:paraId="66ABCE15"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14:paraId="680DE760" w14:textId="77777777"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14:paraId="78722F5B" w14:textId="77777777"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14:paraId="4F8F9BF6" w14:textId="77777777"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14:paraId="535F0767" w14:textId="77777777"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14:paraId="7FABEEDA" w14:textId="77777777"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14:paraId="01F72BBE" w14:textId="77777777"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14:paraId="0255C5F5" w14:textId="77777777"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2F9808BF" w14:textId="77777777"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6944F76" w14:textId="77777777"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14:paraId="32B95063" w14:textId="77777777"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14:paraId="0A4DBCCF" w14:textId="77777777"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5118AE" w14:textId="77777777"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392CAFFD" w14:textId="77777777" w:rsidR="00632BFC" w:rsidRPr="00632BFC" w:rsidRDefault="00632BFC" w:rsidP="00632BFC">
      <w:pPr>
        <w:ind w:left="568" w:hanging="284"/>
        <w:rPr>
          <w:rFonts w:eastAsia="DengXian"/>
        </w:rPr>
      </w:pPr>
      <w:r w:rsidRPr="00632BFC">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2686284" w14:textId="77777777" w:rsidR="00632BFC" w:rsidRPr="00632BFC" w:rsidRDefault="00632BFC" w:rsidP="00632BFC">
      <w:pPr>
        <w:ind w:left="568" w:hanging="284"/>
        <w:rPr>
          <w:rFonts w:eastAsia="DengXian"/>
        </w:rPr>
      </w:pPr>
      <w:r w:rsidRPr="00632BFC">
        <w:rPr>
          <w:rFonts w:eastAsia="DengXian"/>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98211D" w14:textId="77777777"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14:paraId="5C3B5A75" w14:textId="77777777"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14:paraId="6C0A3443" w14:textId="77777777"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14:paraId="5E83CE8C" w14:textId="77777777" w:rsidR="00632BFC" w:rsidRPr="00632BFC" w:rsidRDefault="00632BFC" w:rsidP="00632BFC">
      <w:pPr>
        <w:ind w:left="568" w:hanging="284"/>
        <w:rPr>
          <w:rFonts w:eastAsia="DengXian"/>
        </w:rPr>
      </w:pPr>
      <w:r w:rsidRPr="00632BFC">
        <w:rPr>
          <w:rFonts w:eastAsia="DengXian"/>
        </w:rPr>
        <w:tab/>
        <w:t>The SMF checks the validity of the UE request: it checks</w:t>
      </w:r>
    </w:p>
    <w:p w14:paraId="0197B365"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14:paraId="33C9D7B3" w14:textId="77777777"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64B5BC" w14:textId="77777777"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F9CCC1E" w14:textId="77777777"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14:paraId="6D4F82BF" w14:textId="77777777"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E57D04D" w14:textId="77777777"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14:paraId="29DED7A4" w14:textId="77777777"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14:paraId="650374DC" w14:textId="77777777"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0A7044C" w14:textId="77777777"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14:paraId="325CB26C" w14:textId="77777777"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14:paraId="2935B8C5" w14:textId="77777777"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14:paraId="0CFE27C0" w14:textId="77777777"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14:paraId="0D479D7C" w14:textId="77777777" w:rsidR="00632BFC" w:rsidRPr="00632BFC" w:rsidRDefault="00632BFC" w:rsidP="00632BFC">
      <w:pPr>
        <w:ind w:left="568" w:hanging="284"/>
        <w:rPr>
          <w:rFonts w:eastAsia="DengXian"/>
        </w:rPr>
      </w:pPr>
      <w:r w:rsidRPr="00632BFC">
        <w:rPr>
          <w:rFonts w:eastAsia="DengXian"/>
        </w:rPr>
        <w:tab/>
        <w:t>If the Request Type received in step 3 indicates "Emergency Request" or "Existing Emergency PDU Session", the SMF shall not perform secondary authentication\authorization.</w:t>
      </w:r>
    </w:p>
    <w:p w14:paraId="0F716263" w14:textId="77777777" w:rsidR="00632BFC" w:rsidRPr="00632BFC" w:rsidRDefault="00632BFC" w:rsidP="00632BFC">
      <w:pPr>
        <w:ind w:left="568" w:hanging="284"/>
        <w:rPr>
          <w:rFonts w:eastAsia="DengXian"/>
        </w:rPr>
      </w:pPr>
      <w:r w:rsidRPr="00632BFC">
        <w:rPr>
          <w:rFonts w:eastAsia="DengXian"/>
        </w:rPr>
        <w:lastRenderedPageBreak/>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0BD81642" w14:textId="77777777" w:rsidR="00632BFC" w:rsidRPr="00632BFC" w:rsidRDefault="00632BFC" w:rsidP="00632BFC">
      <w:pPr>
        <w:ind w:left="568" w:hanging="284"/>
        <w:rPr>
          <w:rFonts w:eastAsia="DengXian"/>
        </w:rPr>
      </w:pPr>
      <w:r w:rsidRPr="00632BFC">
        <w:rPr>
          <w:rFonts w:eastAsia="DengXian"/>
        </w:rPr>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14:paraId="7BDA8E7B" w14:textId="77777777"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14:paraId="0A9900D8" w14:textId="77777777"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2AC21132" w14:textId="77777777"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14:paraId="721A83E0" w14:textId="77777777"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14:paraId="7E422AF9" w14:textId="77777777"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B778360" w14:textId="77777777"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14:paraId="42F7C986" w14:textId="77777777"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6FAF6BE" w14:textId="77777777"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14:paraId="54D8A16D" w14:textId="77777777"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14:paraId="15B5BA9A" w14:textId="77777777"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14:paraId="77C45DEA" w14:textId="77777777"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80" w:name="_Hlk500417820"/>
      <w:r w:rsidRPr="00632BFC">
        <w:rPr>
          <w:rFonts w:eastAsia="DengXian"/>
        </w:rPr>
        <w:t xml:space="preserve">allocation of a new </w:t>
      </w:r>
      <w:bookmarkEnd w:id="80"/>
      <w:r w:rsidRPr="00632BFC">
        <w:rPr>
          <w:rFonts w:eastAsia="DengXian"/>
        </w:rPr>
        <w:t>UPF as described in step 5 in clause 4.2.3.2.</w:t>
      </w:r>
    </w:p>
    <w:p w14:paraId="4353CE26" w14:textId="77777777"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14:paraId="01185044" w14:textId="77777777"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14:paraId="1CCBE69F" w14:textId="77777777" w:rsidR="00632BFC" w:rsidRPr="00632BFC" w:rsidRDefault="00632BFC" w:rsidP="00632BFC">
      <w:pPr>
        <w:ind w:left="568" w:hanging="284"/>
        <w:rPr>
          <w:rFonts w:eastAsia="DengXian"/>
        </w:rPr>
      </w:pPr>
      <w:r w:rsidRPr="00632BFC">
        <w:rPr>
          <w:rFonts w:eastAsia="DengXian"/>
        </w:rPr>
        <w:t>9.</w:t>
      </w:r>
      <w:r w:rsidRPr="00632BFC">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1" w:name="_Hlk500417853"/>
    </w:p>
    <w:p w14:paraId="555B11CA" w14:textId="77777777" w:rsidR="00632BFC" w:rsidRPr="00632BFC" w:rsidRDefault="00632BFC" w:rsidP="00632BFC">
      <w:pPr>
        <w:ind w:left="568" w:hanging="284"/>
        <w:rPr>
          <w:rFonts w:eastAsia="DengXian"/>
        </w:rPr>
      </w:pPr>
      <w:bookmarkStart w:id="82" w:name="OLE_LINK10"/>
      <w:r w:rsidRPr="00632BFC">
        <w:rPr>
          <w:rFonts w:eastAsia="DengXian"/>
        </w:rPr>
        <w:lastRenderedPageBreak/>
        <w:tab/>
        <w:t>When PCF is deployed, the SMF shall further report the PS Data Off status to PCF if the PS Data Off Policy Control Request Trigger is provisioned, the additional behaviour of SMF and PCF for 3GPP PS Data Off is defined in TS 23.503 [20].</w:t>
      </w:r>
    </w:p>
    <w:p w14:paraId="21C66849" w14:textId="77777777" w:rsidR="00632BFC" w:rsidRPr="00632BFC" w:rsidRDefault="00632BFC" w:rsidP="00632BFC">
      <w:pPr>
        <w:keepLines/>
        <w:ind w:left="1135" w:hanging="851"/>
        <w:rPr>
          <w:rFonts w:eastAsia="DengXian"/>
        </w:rPr>
      </w:pPr>
      <w:r w:rsidRPr="00632BFC">
        <w:rPr>
          <w:rFonts w:eastAsia="DengXian"/>
        </w:rPr>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1"/>
      <w:bookmarkEnd w:id="82"/>
    </w:p>
    <w:p w14:paraId="539B77E8" w14:textId="77777777"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14:paraId="0E53F2C0" w14:textId="77777777"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14:paraId="45945FB4" w14:textId="77777777"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8285FD1" w14:textId="77777777"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14:paraId="6FF0D68D" w14:textId="77777777"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563C235" w14:textId="77777777"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F1E1CC8" w14:textId="77777777"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14:paraId="214300F8" w14:textId="77777777"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14:paraId="2288FB8B" w14:textId="77777777"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14:paraId="7C26C7FA" w14:textId="77777777" w:rsidR="00632BFC" w:rsidRPr="00632BFC" w:rsidRDefault="00632BFC" w:rsidP="00632BFC">
      <w:pPr>
        <w:ind w:left="851" w:hanging="284"/>
        <w:rPr>
          <w:rFonts w:eastAsia="DengXian"/>
        </w:rPr>
      </w:pPr>
      <w:r w:rsidRPr="00632BFC">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6D2C2C5" w14:textId="77777777" w:rsidR="00632BFC" w:rsidRPr="00632BFC" w:rsidRDefault="00632BFC" w:rsidP="00632BFC">
      <w:pPr>
        <w:ind w:left="851" w:hanging="284"/>
        <w:rPr>
          <w:rFonts w:eastAsia="DengXian"/>
        </w:rPr>
      </w:pPr>
      <w:r w:rsidRPr="00632BFC">
        <w:rPr>
          <w:rFonts w:eastAsia="DengXian"/>
        </w:rPr>
        <w:lastRenderedPageBreak/>
        <w:tab/>
        <w:t>If SMF requested UPF to provide port numbers then UPF includes the DS-TT port and Bridge ID in the response according to TS 23.501 [2].</w:t>
      </w:r>
    </w:p>
    <w:p w14:paraId="0E86F0A3" w14:textId="77777777"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14:paraId="69CA546F" w14:textId="77777777" w:rsidR="00632BFC" w:rsidRPr="00632BFC" w:rsidRDefault="00632BFC" w:rsidP="00632BFC">
      <w:pPr>
        <w:keepLines/>
        <w:ind w:left="1135" w:hanging="851"/>
        <w:rPr>
          <w:rFonts w:eastAsia="DengXian"/>
        </w:rPr>
      </w:pPr>
      <w:r w:rsidRPr="00632BFC">
        <w:rPr>
          <w:rFonts w:eastAsia="DengXian"/>
        </w:rPr>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14:paraId="12162182" w14:textId="77777777"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14:paraId="76104360" w14:textId="77777777"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8F5C131" w14:textId="77777777"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14:paraId="370176CD"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E3775E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40B41509"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14:paraId="5797D17C" w14:textId="77777777"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64C6C5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14:paraId="6CE648AF"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14:paraId="597F4933"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14:paraId="03280B76" w14:textId="77777777"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24C70DB" w14:textId="77777777"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 xml:space="preserve">but the SMF determines that the PDU Session needs to be established as an always-on PDU Session, the </w:t>
      </w:r>
      <w:r w:rsidRPr="00632BFC">
        <w:rPr>
          <w:rFonts w:eastAsia="DengXian"/>
          <w:lang w:eastAsia="zh-CN"/>
        </w:rPr>
        <w:lastRenderedPageBreak/>
        <w:t>SMF shall include an Always-on PDU Session Granted indication in the PDU Session Establishment Accept message indicating that the PDU session is an always-on PDU Session.</w:t>
      </w:r>
    </w:p>
    <w:p w14:paraId="399243E0" w14:textId="77777777" w:rsidR="00632BFC" w:rsidRPr="00632BFC" w:rsidRDefault="00632BFC" w:rsidP="00632BFC">
      <w:pPr>
        <w:ind w:left="568" w:hanging="284"/>
        <w:rPr>
          <w:rFonts w:eastAsia="DengXian"/>
          <w:lang w:eastAsia="zh-CN"/>
        </w:rPr>
      </w:pPr>
      <w:r w:rsidRPr="00632BFC">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B42A957" w14:textId="77777777"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673498" w14:textId="77777777"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59515C" w14:textId="77777777"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14:paraId="0692FB5C" w14:textId="77777777"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14:paraId="4FC1B018" w14:textId="77777777"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48D60FC" w14:textId="77777777"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ECE7C56" w14:textId="77777777"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14:paraId="6284D272" w14:textId="77777777"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14:paraId="1C8A4C23" w14:textId="77777777"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097A3B3" w14:textId="77777777" w:rsidR="00632BFC" w:rsidRPr="00632BFC" w:rsidRDefault="00632BFC" w:rsidP="00632BFC">
      <w:pPr>
        <w:ind w:left="568" w:hanging="284"/>
        <w:rPr>
          <w:rFonts w:eastAsia="DengXian"/>
        </w:rPr>
      </w:pPr>
      <w:r w:rsidRPr="00632BFC">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46FBA5B" w14:textId="77777777" w:rsidR="00632BFC" w:rsidRPr="00632BFC" w:rsidRDefault="00632BFC" w:rsidP="00632BFC">
      <w:pPr>
        <w:ind w:left="568" w:hanging="284"/>
        <w:rPr>
          <w:rFonts w:eastAsia="DengXian"/>
        </w:rPr>
      </w:pPr>
      <w:r w:rsidRPr="00632BFC">
        <w:rPr>
          <w:rFonts w:eastAsia="DengXian"/>
        </w:rP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D4D14F7" w14:textId="77777777" w:rsidR="00632BFC" w:rsidRPr="00632BFC" w:rsidRDefault="00632BFC" w:rsidP="00632BFC">
      <w:pPr>
        <w:ind w:left="568" w:hanging="284"/>
        <w:rPr>
          <w:rFonts w:eastAsia="DengXian"/>
        </w:rPr>
      </w:pPr>
      <w:r w:rsidRPr="00632BFC">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A4036" w14:textId="77777777"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14:paraId="7CEE5AD0" w14:textId="77777777"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14:paraId="5F1EDFDC" w14:textId="77777777"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14:paraId="3E7EF654" w14:textId="77777777"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14:paraId="27BCD493" w14:textId="77777777"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14:paraId="1233E000" w14:textId="77777777"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25163F" w14:textId="77777777"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8D35C36" w14:textId="77777777"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14:paraId="2F8537B2" w14:textId="77777777"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14:paraId="24B6645C" w14:textId="77777777"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14:paraId="0434D5D9" w14:textId="77777777"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9FC90B0" w14:textId="77777777"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6947AC3E" w14:textId="77777777"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14:paraId="7DA7AD8C" w14:textId="77777777"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14:paraId="24B9CAB3" w14:textId="77777777"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6A1EBCE" w14:textId="77777777"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14:paraId="0CDFE8D9" w14:textId="77777777" w:rsidR="00632BFC" w:rsidRPr="00632BFC" w:rsidRDefault="00632BFC" w:rsidP="00632BFC">
      <w:pPr>
        <w:ind w:left="568" w:hanging="284"/>
        <w:rPr>
          <w:rFonts w:eastAsia="DengXian"/>
        </w:rPr>
      </w:pPr>
      <w:r w:rsidRPr="00632BFC">
        <w:rPr>
          <w:rFonts w:eastAsia="DengXian"/>
        </w:rPr>
        <w:t>16b.</w:t>
      </w:r>
      <w:r w:rsidRPr="00632BFC">
        <w:rPr>
          <w:rFonts w:eastAsia="DengXian"/>
        </w:rPr>
        <w:tab/>
        <w:t>The UPF provides an N4 Session Modification Response to the SMF.</w:t>
      </w:r>
    </w:p>
    <w:p w14:paraId="04F48A5A" w14:textId="77777777" w:rsidR="00632BFC" w:rsidRPr="00632BFC" w:rsidRDefault="00632BFC" w:rsidP="00632BFC">
      <w:pPr>
        <w:ind w:left="568" w:hanging="284"/>
        <w:rPr>
          <w:rFonts w:eastAsia="DengXian"/>
        </w:rPr>
      </w:pPr>
      <w:r w:rsidRPr="00632BFC">
        <w:rPr>
          <w:rFonts w:eastAsia="DengXian"/>
        </w:rPr>
        <w:lastRenderedPageBreak/>
        <w:tab/>
        <w:t>If multiple UPFs are used in the PDU Session, the UPF in step 16 refers to the UPF terminating N3.</w:t>
      </w:r>
    </w:p>
    <w:p w14:paraId="346C570B" w14:textId="77777777"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14:paraId="3B540B40" w14:textId="77777777" w:rsidR="00632BFC" w:rsidRPr="00632BFC" w:rsidRDefault="00632BFC" w:rsidP="00632BFC">
      <w:pPr>
        <w:ind w:left="568" w:hanging="284"/>
        <w:rPr>
          <w:rFonts w:eastAsia="DengXian"/>
        </w:rPr>
      </w:pPr>
      <w:r w:rsidRPr="00632BFC">
        <w:rPr>
          <w:rFonts w:eastAsia="DengXian"/>
        </w:rPr>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22407051" w14:textId="77777777"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14:paraId="1D2193A4"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C29C79B"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14:paraId="59DB54A8" w14:textId="77777777"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14:paraId="4E4B9895" w14:textId="77777777"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14:paraId="45296704" w14:textId="77777777"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14:paraId="6061EAF4" w14:textId="77777777"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14:paraId="277F7F10" w14:textId="77777777"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13A5C48" w14:textId="77777777"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6F31D56" w14:textId="77777777"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7B9244B" w14:textId="77777777"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14:paraId="64B1FFA0" w14:textId="77777777" w:rsidR="00632BFC" w:rsidRPr="00632BFC" w:rsidRDefault="00632BFC" w:rsidP="00632BFC">
      <w:pPr>
        <w:ind w:left="851" w:hanging="284"/>
        <w:rPr>
          <w:rFonts w:eastAsia="DengXian"/>
          <w:lang w:eastAsia="ko-KR"/>
        </w:rPr>
      </w:pPr>
      <w:r w:rsidRPr="00632BFC">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BA887AD" w14:textId="77777777" w:rsidR="00632BFC" w:rsidRPr="00632BFC" w:rsidRDefault="00632BFC" w:rsidP="00632BFC">
      <w:pPr>
        <w:keepNext/>
        <w:keepLines/>
        <w:spacing w:before="120"/>
        <w:ind w:left="1701" w:hanging="1701"/>
        <w:outlineLvl w:val="4"/>
        <w:rPr>
          <w:rFonts w:ascii="Arial" w:eastAsia="DengXian" w:hAnsi="Arial"/>
          <w:sz w:val="22"/>
        </w:rPr>
      </w:pPr>
      <w:bookmarkStart w:id="83" w:name="_Toc20203975"/>
      <w:bookmarkStart w:id="84" w:name="_Toc27894660"/>
      <w:bookmarkStart w:id="85" w:name="_Toc36191727"/>
      <w:bookmarkStart w:id="86" w:name="_Toc45192813"/>
      <w:bookmarkStart w:id="87" w:name="_Toc47592445"/>
      <w:bookmarkStart w:id="88" w:name="_Toc51834526"/>
      <w:bookmarkStart w:id="89" w:name="_Toc59100352"/>
      <w:r w:rsidRPr="00632BFC">
        <w:rPr>
          <w:rFonts w:ascii="Arial" w:eastAsia="DengXian" w:hAnsi="Arial"/>
          <w:sz w:val="22"/>
        </w:rPr>
        <w:lastRenderedPageBreak/>
        <w:t>4.3.2.2.2</w:t>
      </w:r>
      <w:r w:rsidRPr="00632BFC">
        <w:rPr>
          <w:rFonts w:ascii="Arial" w:eastAsia="DengXian" w:hAnsi="Arial"/>
          <w:sz w:val="22"/>
        </w:rPr>
        <w:tab/>
        <w:t>Home-routed Roaming</w:t>
      </w:r>
      <w:bookmarkEnd w:id="83"/>
      <w:bookmarkEnd w:id="84"/>
      <w:bookmarkEnd w:id="85"/>
      <w:bookmarkEnd w:id="86"/>
      <w:bookmarkEnd w:id="87"/>
      <w:bookmarkEnd w:id="88"/>
      <w:bookmarkEnd w:id="89"/>
    </w:p>
    <w:p w14:paraId="2B69B690" w14:textId="77777777" w:rsidR="00632BFC" w:rsidRPr="00632BFC" w:rsidRDefault="00632BFC" w:rsidP="00632BFC">
      <w:pPr>
        <w:rPr>
          <w:rFonts w:eastAsia="DengXian"/>
        </w:rPr>
      </w:pPr>
      <w:r w:rsidRPr="00632BFC">
        <w:rPr>
          <w:rFonts w:eastAsia="DengXian"/>
        </w:rPr>
        <w:t>This procedure is used in the case of home-routed roaming scenarios.</w:t>
      </w:r>
    </w:p>
    <w:bookmarkStart w:id="90" w:name="_MON_1609723575"/>
    <w:bookmarkEnd w:id="90"/>
    <w:p w14:paraId="118D8D6E" w14:textId="77777777"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w14:anchorId="00A8FDEF">
          <v:shape id="_x0000_i1026" type="#_x0000_t75" style="width:479.25pt;height:632.65pt" o:ole="">
            <v:imagedata r:id="rId20" o:title=""/>
          </v:shape>
          <o:OLEObject Type="Embed" ProgID="Word.Picture.8" ShapeID="_x0000_i1026" DrawAspect="Content" ObjectID="_1679925616" r:id="rId21"/>
        </w:object>
      </w:r>
    </w:p>
    <w:p w14:paraId="7E7763A3" w14:textId="77777777"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14:paraId="45366AA3" w14:textId="77777777" w:rsidR="00632BFC" w:rsidRPr="00632BFC" w:rsidRDefault="00632BFC" w:rsidP="00632BFC">
      <w:pPr>
        <w:ind w:left="568" w:hanging="284"/>
        <w:rPr>
          <w:rFonts w:eastAsia="DengXian"/>
        </w:rPr>
      </w:pPr>
      <w:r w:rsidRPr="00632BFC">
        <w:rPr>
          <w:rFonts w:eastAsia="DengXian"/>
        </w:rPr>
        <w:lastRenderedPageBreak/>
        <w:t>1.</w:t>
      </w:r>
      <w:r w:rsidRPr="00632BFC">
        <w:rPr>
          <w:rFonts w:eastAsia="DengXian"/>
        </w:rPr>
        <w:tab/>
        <w:t>This step is the same as step 1 in clause 4.3.2.2.1.</w:t>
      </w:r>
    </w:p>
    <w:p w14:paraId="53A5C3F5" w14:textId="3BDB22B5" w:rsidR="000238B5" w:rsidRDefault="00632BFC" w:rsidP="00632BFC">
      <w:pPr>
        <w:ind w:left="568" w:hanging="284"/>
        <w:rPr>
          <w:lang w:eastAsia="zh-CN"/>
        </w:rPr>
      </w:pPr>
      <w:r w:rsidRPr="00632BFC">
        <w:rPr>
          <w:rFonts w:eastAsia="DengXian"/>
        </w:rPr>
        <w:t>2.</w:t>
      </w:r>
      <w:r w:rsidRPr="00632BFC">
        <w:rPr>
          <w:rFonts w:eastAsia="DengXian"/>
        </w:rPr>
        <w:tab/>
      </w:r>
      <w:ins w:id="91" w:author="Yi Jiang" w:date="2021-04-03T11:54:00Z">
        <w:r w:rsidR="00C171D6" w:rsidRPr="001A69AB">
          <w:rPr>
            <w:lang w:eastAsia="zh-CN"/>
          </w:rPr>
          <w:t xml:space="preserve">For NR satellite access, </w:t>
        </w:r>
      </w:ins>
      <w:ins w:id="92" w:author="Ericsson User" w:date="2021-04-14T09:39:00Z">
        <w:r w:rsidR="003841CF">
          <w:t xml:space="preserve">the AMF may decide to verify the UE location. In this case, </w:t>
        </w:r>
      </w:ins>
      <w:ins w:id="93" w:author="Yi Jiang" w:date="2021-04-03T11:54:00Z">
        <w:r w:rsidR="00C171D6" w:rsidRPr="001A69AB">
          <w:rPr>
            <w:lang w:eastAsia="zh-CN"/>
          </w:rPr>
          <w:t xml:space="preserve">if the AMF can determine based on the ULI (including Cell ID) received from the gNB that </w:t>
        </w:r>
        <w:r w:rsidR="00C171D6">
          <w:rPr>
            <w:lang w:eastAsia="zh-CN"/>
          </w:rPr>
          <w:t xml:space="preserve">UE </w:t>
        </w:r>
        <w:r w:rsidR="00C171D6">
          <w:rPr>
            <w:rFonts w:hint="eastAsia"/>
            <w:lang w:eastAsia="zh-CN"/>
          </w:rPr>
          <w:t xml:space="preserve">has </w:t>
        </w:r>
        <w:r w:rsidR="00C171D6" w:rsidRPr="00707013">
          <w:rPr>
            <w:lang w:eastAsia="zh-CN"/>
          </w:rPr>
          <w:t>register</w:t>
        </w:r>
        <w:r w:rsidR="00C171D6">
          <w:rPr>
            <w:rFonts w:hint="eastAsia"/>
            <w:lang w:eastAsia="zh-CN"/>
          </w:rPr>
          <w:t>ed</w:t>
        </w:r>
        <w:r w:rsidR="00C171D6" w:rsidRPr="00707013">
          <w:rPr>
            <w:lang w:eastAsia="zh-CN"/>
          </w:rPr>
          <w:t xml:space="preserve"> to a PLMN that is not allowed to </w:t>
        </w:r>
        <w:r w:rsidR="00C171D6">
          <w:rPr>
            <w:rFonts w:hint="eastAsia"/>
            <w:lang w:eastAsia="zh-CN"/>
          </w:rPr>
          <w:t>operate</w:t>
        </w:r>
        <w:r w:rsidR="00C171D6" w:rsidRPr="00707013">
          <w:rPr>
            <w:lang w:eastAsia="zh-CN"/>
          </w:rPr>
          <w:t xml:space="preserve"> at the </w:t>
        </w:r>
        <w:r w:rsidR="00C171D6" w:rsidRPr="00E83C32">
          <w:rPr>
            <w:lang w:eastAsia="zh-CN"/>
          </w:rPr>
          <w:t>present UE location</w:t>
        </w:r>
        <w:r w:rsidR="00C171D6">
          <w:rPr>
            <w:rFonts w:hint="eastAsia"/>
            <w:lang w:eastAsia="zh-CN"/>
          </w:rPr>
          <w:t xml:space="preserve">, </w:t>
        </w:r>
        <w:r w:rsidR="00C171D6" w:rsidRPr="001A69AB">
          <w:rPr>
            <w:lang w:eastAsia="zh-CN"/>
          </w:rPr>
          <w:t xml:space="preserve">then the AMF </w:t>
        </w:r>
        <w:r w:rsidR="00C171D6">
          <w:rPr>
            <w:rFonts w:hint="eastAsia"/>
            <w:lang w:eastAsia="zh-CN"/>
          </w:rPr>
          <w:t>may</w:t>
        </w:r>
        <w:r w:rsidR="00C171D6" w:rsidRPr="001A69AB">
          <w:rPr>
            <w:lang w:eastAsia="zh-CN"/>
          </w:rPr>
          <w:t xml:space="preserve"> reject the </w:t>
        </w:r>
        <w:r w:rsidR="00C171D6" w:rsidRPr="00632BFC">
          <w:rPr>
            <w:rFonts w:eastAsia="DengXian"/>
          </w:rPr>
          <w:t>PDU Session Establishment Request</w:t>
        </w:r>
        <w:r w:rsidR="00C171D6">
          <w:rPr>
            <w:rFonts w:eastAsia="DengXian" w:hint="eastAsia"/>
            <w:lang w:eastAsia="zh-CN"/>
          </w:rPr>
          <w:t xml:space="preserve"> and further d</w:t>
        </w:r>
        <w:r w:rsidR="00C171D6" w:rsidRPr="00140E21">
          <w:t>eregis</w:t>
        </w:r>
        <w:r w:rsidR="00C171D6">
          <w:rPr>
            <w:rFonts w:hint="eastAsia"/>
            <w:lang w:eastAsia="zh-CN"/>
          </w:rPr>
          <w:t xml:space="preserve">ter the UE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Pr>
            <w:rFonts w:eastAsia="DengXian" w:hint="eastAsia"/>
            <w:lang w:eastAsia="zh-CN"/>
          </w:rPr>
          <w:t>.</w:t>
        </w:r>
        <w:r w:rsidR="00C171D6" w:rsidRPr="001A69AB">
          <w:rPr>
            <w:lang w:eastAsia="zh-CN"/>
          </w:rPr>
          <w:t xml:space="preserve"> Otherwise, if the AMF is not aware of the UE location with sufficient accuracy to make a final decision, the AMF proceeds with the </w:t>
        </w:r>
        <w:r w:rsidR="00C171D6" w:rsidRPr="00632BFC">
          <w:rPr>
            <w:rFonts w:eastAsia="DengXian"/>
          </w:rPr>
          <w:t xml:space="preserve">PDU Session Establishment </w:t>
        </w:r>
        <w:r w:rsidR="00C171D6" w:rsidRPr="001A69AB">
          <w:rPr>
            <w:lang w:eastAsia="zh-CN"/>
          </w:rPr>
          <w:t xml:space="preserve">procedure and </w:t>
        </w:r>
      </w:ins>
      <w:ins w:id="94" w:author="Ericsson User" w:date="2021-04-14T09:39:00Z">
        <w:r w:rsidR="003841CF">
          <w:rPr>
            <w:lang w:eastAsia="zh-CN"/>
          </w:rPr>
          <w:t xml:space="preserve">may </w:t>
        </w:r>
      </w:ins>
      <w:ins w:id="95" w:author="Yi Jiang" w:date="2021-04-03T11:54:00Z">
        <w:r w:rsidR="00C171D6" w:rsidRPr="001A69AB">
          <w:rPr>
            <w:lang w:eastAsia="zh-CN"/>
          </w:rPr>
          <w:t>initiate</w:t>
        </w:r>
        <w:del w:id="96" w:author="Ericsson User" w:date="2021-04-14T09:39:00Z">
          <w:r w:rsidR="00C171D6" w:rsidDel="003841CF">
            <w:rPr>
              <w:rFonts w:hint="eastAsia"/>
              <w:lang w:eastAsia="zh-CN"/>
            </w:rPr>
            <w:delText>s</w:delText>
          </w:r>
        </w:del>
        <w:r w:rsidR="00C171D6" w:rsidRPr="001A69AB">
          <w:rPr>
            <w:lang w:eastAsia="zh-CN"/>
          </w:rPr>
          <w:t xml:space="preserve"> </w:t>
        </w:r>
      </w:ins>
      <w:ins w:id="97" w:author="Murhammer, Leopold" w:date="2021-04-14T01:58:00Z">
        <w:r w:rsidR="009727CE" w:rsidRPr="009727CE">
          <w:rPr>
            <w:lang w:eastAsia="zh-CN"/>
          </w:rPr>
          <w:t>5GC-NI-LR Procedure</w:t>
        </w:r>
        <w:r w:rsidR="009727CE" w:rsidRPr="009727CE" w:rsidDel="009727CE">
          <w:rPr>
            <w:lang w:eastAsia="zh-CN"/>
          </w:rPr>
          <w:t xml:space="preserve"> </w:t>
        </w:r>
      </w:ins>
      <w:ins w:id="98" w:author="Yi Jiang" w:date="2021-04-03T11:54:00Z">
        <w:del w:id="99" w:author="Murhammer, Leopold" w:date="2021-04-14T01:58:00Z">
          <w:r w:rsidR="00C171D6" w:rsidRPr="001A69AB" w:rsidDel="009727CE">
            <w:rPr>
              <w:lang w:eastAsia="zh-CN"/>
            </w:rPr>
            <w:delText>UE location procedure</w:delText>
          </w:r>
          <w:r w:rsidR="00C171D6" w:rsidDel="009727CE">
            <w:rPr>
              <w:rFonts w:hint="eastAsia"/>
              <w:lang w:eastAsia="zh-CN"/>
            </w:rPr>
            <w:delText xml:space="preserve"> </w:delText>
          </w:r>
        </w:del>
        <w:r w:rsidR="00C171D6">
          <w:rPr>
            <w:rFonts w:hint="eastAsia"/>
            <w:lang w:eastAsia="zh-CN"/>
          </w:rPr>
          <w:t>as specified in clause 6</w:t>
        </w:r>
      </w:ins>
      <w:ins w:id="100" w:author="Murhammer, Leopold" w:date="2021-04-14T01:58:00Z">
        <w:r w:rsidR="009727CE">
          <w:rPr>
            <w:lang w:eastAsia="zh-CN"/>
          </w:rPr>
          <w:t>.</w:t>
        </w:r>
      </w:ins>
      <w:ins w:id="101" w:author="Yi Jiang" w:date="2021-04-03T11:54:00Z">
        <w:r w:rsidR="00C171D6">
          <w:rPr>
            <w:rFonts w:hint="eastAsia"/>
            <w:lang w:eastAsia="zh-CN"/>
          </w:rPr>
          <w:t xml:space="preserve">10.1 of </w:t>
        </w:r>
        <w:r w:rsidR="00C171D6" w:rsidRPr="00FA08A9">
          <w:rPr>
            <w:highlight w:val="cyan"/>
            <w:lang w:eastAsia="zh-CN"/>
            <w:rPrChange w:id="102" w:author="Hietalahti, Hannu (Nokia - FI/Oulu)" w:date="2021-04-14T17:37:00Z">
              <w:rPr>
                <w:lang w:eastAsia="zh-CN"/>
              </w:rPr>
            </w:rPrChange>
          </w:rPr>
          <w:t>TS</w:t>
        </w:r>
      </w:ins>
      <w:ins w:id="103" w:author="Hietalahti, Hannu (Nokia - FI/Oulu)" w:date="2021-04-14T17:37:00Z">
        <w:r w:rsidR="00FA08A9" w:rsidRPr="00FA08A9">
          <w:rPr>
            <w:highlight w:val="cyan"/>
            <w:lang w:eastAsia="zh-CN"/>
            <w:rPrChange w:id="104" w:author="Hietalahti, Hannu (Nokia - FI/Oulu)" w:date="2021-04-14T17:37:00Z">
              <w:rPr>
                <w:lang w:eastAsia="zh-CN"/>
              </w:rPr>
            </w:rPrChange>
          </w:rPr>
          <w:t> </w:t>
        </w:r>
      </w:ins>
      <w:ins w:id="105" w:author="Yi Jiang" w:date="2021-04-03T11:54:00Z">
        <w:r w:rsidR="00C171D6" w:rsidRPr="00FA08A9">
          <w:rPr>
            <w:highlight w:val="cyan"/>
            <w:lang w:eastAsia="zh-CN"/>
            <w:rPrChange w:id="106" w:author="Hietalahti, Hannu (Nokia - FI/Oulu)" w:date="2021-04-14T17:37:00Z">
              <w:rPr>
                <w:lang w:eastAsia="zh-CN"/>
              </w:rPr>
            </w:rPrChange>
          </w:rPr>
          <w:t>23.273</w:t>
        </w:r>
      </w:ins>
      <w:ins w:id="107" w:author="Hietalahti, Hannu (Nokia - FI/Oulu)" w:date="2021-04-14T17:37:00Z">
        <w:r w:rsidR="00FA08A9" w:rsidRPr="00FA08A9">
          <w:rPr>
            <w:highlight w:val="cyan"/>
            <w:lang w:eastAsia="zh-CN"/>
            <w:rPrChange w:id="108" w:author="Hietalahti, Hannu (Nokia - FI/Oulu)" w:date="2021-04-14T17:37:00Z">
              <w:rPr>
                <w:lang w:eastAsia="zh-CN"/>
              </w:rPr>
            </w:rPrChange>
          </w:rPr>
          <w:t> </w:t>
        </w:r>
      </w:ins>
      <w:ins w:id="109" w:author="Yi Jiang" w:date="2021-04-03T11:54:00Z">
        <w:r w:rsidR="00C171D6" w:rsidRPr="00FA08A9">
          <w:rPr>
            <w:highlight w:val="cyan"/>
            <w:lang w:eastAsia="zh-CN"/>
            <w:rPrChange w:id="110" w:author="Hietalahti, Hannu (Nokia - FI/Oulu)" w:date="2021-04-14T17:37:00Z">
              <w:rPr>
                <w:lang w:eastAsia="zh-CN"/>
              </w:rPr>
            </w:rPrChange>
          </w:rPr>
          <w:t>[51]</w:t>
        </w:r>
        <w:r w:rsidR="00C171D6" w:rsidRPr="001A69AB">
          <w:rPr>
            <w:lang w:eastAsia="zh-CN"/>
          </w:rPr>
          <w:t>, and deregister</w:t>
        </w:r>
        <w:r w:rsidR="00C171D6">
          <w:rPr>
            <w:rFonts w:hint="eastAsia"/>
            <w:lang w:eastAsia="zh-CN"/>
          </w:rPr>
          <w:t>s</w:t>
        </w:r>
        <w:r w:rsidR="00C171D6" w:rsidRPr="001A69AB">
          <w:rPr>
            <w:lang w:eastAsia="zh-CN"/>
          </w:rPr>
          <w:t xml:space="preserve"> the UE</w:t>
        </w:r>
        <w:r w:rsidR="00C171D6">
          <w:rPr>
            <w:rFonts w:hint="eastAsia"/>
            <w:lang w:eastAsia="zh-CN"/>
          </w:rPr>
          <w:t xml:space="preserv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sidRPr="001A69AB">
          <w:rPr>
            <w:lang w:eastAsia="zh-CN"/>
          </w:rPr>
          <w:t xml:space="preserve"> if the information received form the LMF proves that the UE is</w:t>
        </w:r>
        <w:r w:rsidR="00C171D6" w:rsidRPr="00B853F6">
          <w:rPr>
            <w:lang w:eastAsia="zh-CN"/>
          </w:rPr>
          <w:t xml:space="preserve"> </w:t>
        </w:r>
        <w:r w:rsidR="00C171D6" w:rsidRPr="00E83C32">
          <w:rPr>
            <w:lang w:eastAsia="zh-CN"/>
          </w:rPr>
          <w:t>registered to a PLMN that is not allowed to operate in the UE location</w:t>
        </w:r>
        <w:r w:rsidR="00C171D6" w:rsidRPr="001A69AB">
          <w:rPr>
            <w:lang w:eastAsia="zh-CN"/>
          </w:rPr>
          <w:t>.</w:t>
        </w:r>
      </w:ins>
    </w:p>
    <w:p w14:paraId="195B788E" w14:textId="77777777"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14:paraId="652C9E4D" w14:textId="77777777"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BC1CB15" w14:textId="77777777"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14:paraId="5498E009"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7D79968" w14:textId="77777777"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14:paraId="7524DFFA" w14:textId="77777777"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14:paraId="22B178AD" w14:textId="77777777"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14:paraId="0D6F4C42" w14:textId="77777777"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14:paraId="01CD376D" w14:textId="77777777"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14:paraId="38D413F5" w14:textId="77777777"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14:paraId="3B0E8329" w14:textId="77777777"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14:paraId="36CA8E9E" w14:textId="77777777"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14:paraId="13CE0B42" w14:textId="77777777"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14:paraId="62929DDE" w14:textId="77777777"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or Nsmf_PDUSession_Update Request (V-CN-Tunnel-Info, PCO, User location </w:t>
      </w:r>
      <w:r w:rsidRPr="00632BFC">
        <w:rPr>
          <w:rFonts w:eastAsia="DengXian"/>
        </w:rPr>
        <w:lastRenderedPageBreak/>
        <w:t>information, Access Type, RAT Type, SM PDU DN Request Container, Control Plane CIoT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14:paraId="2DBF4503" w14:textId="77777777"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14:paraId="1DC74521" w14:textId="77777777"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14:paraId="00B3CFF2" w14:textId="77777777"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0D3D18EF" w14:textId="77777777"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14:paraId="7BF24E21" w14:textId="77777777"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14:paraId="19AC545E" w14:textId="77777777"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14:paraId="032D6C8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14:paraId="00A80F85"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14:paraId="4A680A7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465EA4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14:paraId="24D8E92E" w14:textId="77777777"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14:paraId="30763F36" w14:textId="77777777"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14:paraId="4363C89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14:paraId="6614329B" w14:textId="77777777"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14:paraId="2FE66303" w14:textId="77777777"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47149D9" w14:textId="77777777"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14:paraId="792AE8EA" w14:textId="77777777" w:rsidR="00632BFC" w:rsidRPr="00632BFC" w:rsidRDefault="00632BFC" w:rsidP="00632BFC">
      <w:pPr>
        <w:ind w:left="568" w:hanging="284"/>
        <w:rPr>
          <w:rFonts w:eastAsia="DengXian"/>
        </w:rPr>
      </w:pPr>
      <w:r w:rsidRPr="00632BFC">
        <w:rPr>
          <w:rFonts w:eastAsia="DengXian"/>
        </w:rPr>
        <w:lastRenderedPageBreak/>
        <w:tab/>
        <w:t>The H-CN Tunnel Info contains the tunnel information for uplink traffic towards H-UPF.</w:t>
      </w:r>
    </w:p>
    <w:p w14:paraId="7E36461A" w14:textId="77777777" w:rsidR="00632BFC" w:rsidRPr="00632BFC" w:rsidRDefault="00632BFC" w:rsidP="00632BFC">
      <w:pPr>
        <w:ind w:left="568" w:hanging="284"/>
        <w:rPr>
          <w:rFonts w:eastAsia="DengXian"/>
        </w:rPr>
      </w:pPr>
      <w:r w:rsidRPr="00632BFC">
        <w:rPr>
          <w:rFonts w:eastAsia="DengXian"/>
        </w:rPr>
        <w:tab/>
        <w:t>Multiple QoS Rules and QoS Flow level QoS parameters for the QoS Flow(s) associated with the QoS rule(s) may be included in the Nsmf_PDUSession_Create Response.</w:t>
      </w:r>
    </w:p>
    <w:p w14:paraId="032C3F45" w14:textId="77777777" w:rsidR="00632BFC" w:rsidRPr="00632BFC" w:rsidRDefault="00632BFC" w:rsidP="00632BFC">
      <w:pPr>
        <w:ind w:left="568" w:hanging="284"/>
        <w:rPr>
          <w:rFonts w:eastAsia="DengXian"/>
        </w:rPr>
      </w:pPr>
      <w:r w:rsidRPr="00632BFC">
        <w:rPr>
          <w:rFonts w:eastAsia="DengXian"/>
        </w:rP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383FC3A" w14:textId="77777777"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14:paraId="097025D3" w14:textId="77777777"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14:paraId="2E67D796" w14:textId="77777777"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14:paraId="60C6575A"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14:paraId="34120AF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14:paraId="333A5A9A"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0B28F6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14:paraId="3D33300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14:paraId="6FC5D0A2" w14:textId="77777777"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14:paraId="12E1C620" w14:textId="77777777"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14:paraId="7A7A630F" w14:textId="77777777"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14:paraId="44372172" w14:textId="77777777"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14:paraId="120AFAF1"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14:paraId="4A49B1F0" w14:textId="77777777"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83C1B7C" w14:textId="77777777"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4F7089E" w14:textId="77777777"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4123B17" w14:textId="77777777"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14:paraId="1A71A2D8" w14:textId="77777777"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t>this step is executed in the Home PLMN;</w:t>
      </w:r>
    </w:p>
    <w:p w14:paraId="148108DF"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14:paraId="353E02AB" w14:textId="77777777"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14:paraId="26F921A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E8DD59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00D50" w14:textId="77777777" w:rsidR="00C35186" w:rsidRDefault="00C35186">
      <w:r>
        <w:separator/>
      </w:r>
    </w:p>
  </w:endnote>
  <w:endnote w:type="continuationSeparator" w:id="0">
    <w:p w14:paraId="684862C7" w14:textId="77777777" w:rsidR="00C35186" w:rsidRDefault="00C35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BD23D" w14:textId="77777777" w:rsidR="00FA08A9" w:rsidRDefault="00FA0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FFB93" w14:textId="77777777" w:rsidR="00FA08A9" w:rsidRDefault="00FA0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3C4D4" w14:textId="77777777" w:rsidR="00FA08A9" w:rsidRDefault="00FA0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E0F39" w14:textId="77777777" w:rsidR="00C35186" w:rsidRDefault="00C35186">
      <w:r>
        <w:separator/>
      </w:r>
    </w:p>
  </w:footnote>
  <w:footnote w:type="continuationSeparator" w:id="0">
    <w:p w14:paraId="31D895AF" w14:textId="77777777" w:rsidR="00C35186" w:rsidRDefault="00C35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3A2EF" w14:textId="77777777" w:rsidR="00DC3FA4" w:rsidRDefault="00DC3FA4">
    <w:r>
      <w:t xml:space="preserve">Page </w:t>
    </w:r>
    <w:r w:rsidR="00EE2FA8">
      <w:fldChar w:fldCharType="begin"/>
    </w:r>
    <w:r w:rsidR="00A35606">
      <w:instrText>PAGE</w:instrText>
    </w:r>
    <w:r w:rsidR="00EE2FA8">
      <w:fldChar w:fldCharType="separate"/>
    </w:r>
    <w:r>
      <w:rPr>
        <w:noProof/>
      </w:rPr>
      <w:t>1</w:t>
    </w:r>
    <w:r w:rsidR="00EE2F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8DCEB" w14:textId="77777777" w:rsidR="00FA08A9" w:rsidRDefault="00FA0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67A1C" w14:textId="77777777" w:rsidR="00FA08A9" w:rsidRDefault="00FA08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97423" w14:textId="77777777" w:rsidR="00DC3FA4" w:rsidRDefault="00DC3F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76E1B" w14:textId="77777777" w:rsidR="00DC3FA4" w:rsidRDefault="00DC3F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06EAB" w14:textId="77777777" w:rsidR="00DC3FA4" w:rsidRDefault="00DC3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hammer, Leopold">
    <w15:presenceInfo w15:providerId="None" w15:userId="Murhammer, Leopold"/>
  </w15:person>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AA5"/>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418D"/>
    <w:rsid w:val="00085148"/>
    <w:rsid w:val="000970E0"/>
    <w:rsid w:val="000A6394"/>
    <w:rsid w:val="000A6EAB"/>
    <w:rsid w:val="000B08AB"/>
    <w:rsid w:val="000B7FED"/>
    <w:rsid w:val="000C038A"/>
    <w:rsid w:val="000C37D5"/>
    <w:rsid w:val="000C6598"/>
    <w:rsid w:val="000C70FB"/>
    <w:rsid w:val="000C7636"/>
    <w:rsid w:val="000D1E3F"/>
    <w:rsid w:val="000E4907"/>
    <w:rsid w:val="000F33BC"/>
    <w:rsid w:val="000F569D"/>
    <w:rsid w:val="000F57C1"/>
    <w:rsid w:val="0010033C"/>
    <w:rsid w:val="00100FA3"/>
    <w:rsid w:val="0010135B"/>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21003"/>
    <w:rsid w:val="00231130"/>
    <w:rsid w:val="002329DF"/>
    <w:rsid w:val="00232A0F"/>
    <w:rsid w:val="00234825"/>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41CF"/>
    <w:rsid w:val="0038579A"/>
    <w:rsid w:val="003923E3"/>
    <w:rsid w:val="00393E0C"/>
    <w:rsid w:val="003948FF"/>
    <w:rsid w:val="00397DDD"/>
    <w:rsid w:val="003A14BB"/>
    <w:rsid w:val="003B4EEA"/>
    <w:rsid w:val="003C25D4"/>
    <w:rsid w:val="003C3862"/>
    <w:rsid w:val="003C7B89"/>
    <w:rsid w:val="003D28BC"/>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27B"/>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27CE"/>
    <w:rsid w:val="009777D9"/>
    <w:rsid w:val="00990867"/>
    <w:rsid w:val="00991B88"/>
    <w:rsid w:val="009A3C9D"/>
    <w:rsid w:val="009A5753"/>
    <w:rsid w:val="009A579D"/>
    <w:rsid w:val="009B6289"/>
    <w:rsid w:val="009C3CA2"/>
    <w:rsid w:val="009C4589"/>
    <w:rsid w:val="009C7FD9"/>
    <w:rsid w:val="009D08C4"/>
    <w:rsid w:val="009D1A6A"/>
    <w:rsid w:val="009E3297"/>
    <w:rsid w:val="009E3585"/>
    <w:rsid w:val="009F1D9B"/>
    <w:rsid w:val="009F734F"/>
    <w:rsid w:val="00A105C7"/>
    <w:rsid w:val="00A1730D"/>
    <w:rsid w:val="00A246B6"/>
    <w:rsid w:val="00A32298"/>
    <w:rsid w:val="00A35606"/>
    <w:rsid w:val="00A42B4E"/>
    <w:rsid w:val="00A4344E"/>
    <w:rsid w:val="00A44F5E"/>
    <w:rsid w:val="00A47E70"/>
    <w:rsid w:val="00A50CF0"/>
    <w:rsid w:val="00A52931"/>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B39"/>
    <w:rsid w:val="00B52D84"/>
    <w:rsid w:val="00B57FD5"/>
    <w:rsid w:val="00B60F13"/>
    <w:rsid w:val="00B61DC9"/>
    <w:rsid w:val="00B67B97"/>
    <w:rsid w:val="00B74F6C"/>
    <w:rsid w:val="00B76FAF"/>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35186"/>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C4078"/>
    <w:rsid w:val="00CC5026"/>
    <w:rsid w:val="00CC68D0"/>
    <w:rsid w:val="00CD48B3"/>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6DEB"/>
    <w:rsid w:val="00E87C2B"/>
    <w:rsid w:val="00E91F33"/>
    <w:rsid w:val="00E93C9E"/>
    <w:rsid w:val="00E96851"/>
    <w:rsid w:val="00EA665B"/>
    <w:rsid w:val="00EB09B7"/>
    <w:rsid w:val="00EB3203"/>
    <w:rsid w:val="00EB3493"/>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08A9"/>
    <w:rsid w:val="00FA1814"/>
    <w:rsid w:val="00FA1FAF"/>
    <w:rsid w:val="00FB064F"/>
    <w:rsid w:val="00FB4C3C"/>
    <w:rsid w:val="00FB6386"/>
    <w:rsid w:val="00FC63DF"/>
    <w:rsid w:val="00FD154A"/>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7E04B"/>
  <w15:docId w15:val="{B5127B03-38E7-4D53-9339-739862B6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4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Heading1Char">
    <w:name w:val="Heading 1 Char"/>
    <w:link w:val="Heading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09092-2947-44FA-8520-917DC1853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10750</Words>
  <Characters>56978</Characters>
  <Application>Microsoft Office Word</Application>
  <DocSecurity>0</DocSecurity>
  <Lines>474</Lines>
  <Paragraphs>135</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67593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1899-12-31T23:00:00Z</cp:lastPrinted>
  <dcterms:created xsi:type="dcterms:W3CDTF">2021-04-14T15:05:00Z</dcterms:created>
  <dcterms:modified xsi:type="dcterms:W3CDTF">2021-04-14T15:05:00Z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